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58A3F48E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5030F6" w:rsidRPr="005030F6">
        <w:rPr>
          <w:b/>
          <w:noProof/>
          <w:sz w:val="24"/>
        </w:rPr>
        <w:t>C1-21708</w:t>
      </w:r>
      <w:r w:rsidR="005030F6">
        <w:rPr>
          <w:b/>
          <w:noProof/>
          <w:sz w:val="24"/>
        </w:rPr>
        <w:t>1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619AE7" w:rsidR="001E41F3" w:rsidRPr="00410371" w:rsidRDefault="001E43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</w:t>
            </w:r>
            <w:r w:rsidR="00CA30A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E9E644" w:rsidR="001E41F3" w:rsidRPr="00410371" w:rsidRDefault="005030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BFACE" w:rsidR="001E41F3" w:rsidRPr="00410371" w:rsidRDefault="00735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A30A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326CBB" w:rsidR="00F25D98" w:rsidRDefault="00735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8217F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AFFDA6" w:rsidR="001E41F3" w:rsidRDefault="00833F8B">
            <w:pPr>
              <w:pStyle w:val="CRCoverPage"/>
              <w:spacing w:after="0"/>
              <w:ind w:left="100"/>
              <w:rPr>
                <w:noProof/>
              </w:rPr>
            </w:pPr>
            <w:r w:rsidRPr="00833F8B">
              <w:t>MO update to support network slicing in MC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D5052E" w:rsidR="001E41F3" w:rsidRDefault="00C171BD" w:rsidP="00C171BD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Nokia, Nokia Shanghai Bell</w:t>
            </w:r>
            <w:r>
              <w:rPr>
                <w:lang w:eastAsia="fr-FR"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460743" w:rsidR="001E41F3" w:rsidRDefault="00E06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7D196B" w:rsidR="001E41F3" w:rsidRDefault="00F066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171BD">
              <w:rPr>
                <w:noProof/>
              </w:rPr>
              <w:t>2021-11-04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26E03" w:rsidR="001E41F3" w:rsidRDefault="00E060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941375C" w:rsidR="001E41F3" w:rsidRDefault="00C171BD">
            <w:pPr>
              <w:pStyle w:val="CRCoverPage"/>
              <w:spacing w:after="0"/>
              <w:ind w:left="100"/>
              <w:rPr>
                <w:noProof/>
              </w:rPr>
            </w:pPr>
            <w:r w:rsidRPr="00C171BD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A5E84" w14:textId="20993C96" w:rsidR="00E06096" w:rsidRDefault="00E06096" w:rsidP="00E06096">
            <w:r w:rsidRPr="00E06096">
              <w:rPr>
                <w:rFonts w:ascii="Arial" w:hAnsi="Arial"/>
                <w:noProof/>
              </w:rPr>
              <w:t xml:space="preserve">TS 23.289 specifies the use of network slicing </w:t>
            </w:r>
            <w:r w:rsidR="002C42B8">
              <w:rPr>
                <w:rFonts w:ascii="Arial" w:hAnsi="Arial"/>
                <w:noProof/>
              </w:rPr>
              <w:t xml:space="preserve">with the following necessary update of the </w:t>
            </w:r>
            <w:r w:rsidR="002C42B8" w:rsidRPr="002C42B8">
              <w:rPr>
                <w:rFonts w:ascii="Arial" w:hAnsi="Arial"/>
                <w:noProof/>
              </w:rPr>
              <w:t>Initial MC service UE configuration data</w:t>
            </w:r>
            <w:r w:rsidR="002C42B8">
              <w:rPr>
                <w:rFonts w:ascii="Arial" w:hAnsi="Arial"/>
                <w:noProof/>
              </w:rPr>
              <w:t xml:space="preserve"> as per Annex A2  </w:t>
            </w:r>
          </w:p>
          <w:p w14:paraId="2FAF54D3" w14:textId="31B60D73" w:rsidR="002C42B8" w:rsidRDefault="00C061A9" w:rsidP="00C061A9">
            <w:pPr>
              <w:pStyle w:val="B1"/>
              <w:ind w:left="284" w:firstLine="0"/>
              <w:rPr>
                <w:rFonts w:eastAsia="GulimChe"/>
              </w:rPr>
            </w:pPr>
            <w:r>
              <w:rPr>
                <w:rFonts w:eastAsia="GulimChe"/>
                <w:highlight w:val="yellow"/>
              </w:rPr>
              <w:t>"</w:t>
            </w:r>
            <w:r w:rsidR="002C42B8" w:rsidRPr="007C3F54">
              <w:rPr>
                <w:rFonts w:eastAsia="GulimChe"/>
                <w:highlight w:val="yellow"/>
              </w:rPr>
              <w:t>Network slice identification and corresponding network slice credentials</w:t>
            </w:r>
            <w:r w:rsidR="002C42B8">
              <w:rPr>
                <w:rFonts w:eastAsia="GulimChe"/>
              </w:rPr>
              <w:t xml:space="preserve"> may be provided."</w:t>
            </w:r>
          </w:p>
          <w:p w14:paraId="1851511E" w14:textId="69B1F16F" w:rsidR="002C42B8" w:rsidRPr="002C42B8" w:rsidRDefault="002C42B8" w:rsidP="002C42B8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Pr="002C42B8">
              <w:rPr>
                <w:rFonts w:ascii="Arial" w:hAnsi="Arial"/>
                <w:noProof/>
              </w:rPr>
              <w:t xml:space="preserve">nd </w:t>
            </w:r>
            <w:r>
              <w:rPr>
                <w:rFonts w:ascii="Arial" w:hAnsi="Arial"/>
                <w:noProof/>
              </w:rPr>
              <w:t xml:space="preserve">update </w:t>
            </w:r>
            <w:r w:rsidR="00CA30AB">
              <w:rPr>
                <w:rFonts w:ascii="Arial" w:hAnsi="Arial"/>
                <w:noProof/>
              </w:rPr>
              <w:t>the</w:t>
            </w:r>
            <w:r>
              <w:rPr>
                <w:rFonts w:ascii="Arial" w:hAnsi="Arial"/>
                <w:noProof/>
              </w:rPr>
              <w:t xml:space="preserve"> MC Service user profile</w:t>
            </w:r>
            <w:r w:rsidR="00CA30AB">
              <w:rPr>
                <w:rFonts w:ascii="Arial" w:hAnsi="Arial"/>
                <w:noProof/>
              </w:rPr>
              <w:t xml:space="preserve"> with per user credentials </w:t>
            </w:r>
            <w:r w:rsidRPr="002C42B8">
              <w:rPr>
                <w:rFonts w:ascii="Arial" w:hAnsi="Arial"/>
                <w:noProof/>
              </w:rPr>
              <w:t xml:space="preserve"> </w:t>
            </w:r>
          </w:p>
          <w:p w14:paraId="5A70EE92" w14:textId="189CE2B1" w:rsidR="00E06096" w:rsidRDefault="00E06096" w:rsidP="00E06096">
            <w:r>
              <w:t>"For the use of network slicing in the MC service context, the following minimum requirements in accordance with 3GPP TS 23.501 [7] shall be considered:</w:t>
            </w:r>
          </w:p>
          <w:p w14:paraId="397D4B8E" w14:textId="77777777" w:rsidR="00E06096" w:rsidRPr="002C42B8" w:rsidRDefault="00E06096" w:rsidP="00E06096">
            <w:r w:rsidRPr="002C42B8">
              <w:t xml:space="preserve">The </w:t>
            </w:r>
            <w:r w:rsidRPr="002C42B8">
              <w:rPr>
                <w:u w:val="single"/>
              </w:rPr>
              <w:t>user profile of an MC service user shall contain at least one network slice identity (S-NSSAI)</w:t>
            </w:r>
            <w:r w:rsidRPr="002C42B8">
              <w:t>.</w:t>
            </w:r>
          </w:p>
          <w:p w14:paraId="16C84B5F" w14:textId="77777777" w:rsidR="00E06096" w:rsidRPr="002C42B8" w:rsidRDefault="00E06096" w:rsidP="00E06096">
            <w:r w:rsidRPr="002C42B8">
              <w:t xml:space="preserve">If </w:t>
            </w:r>
            <w:r w:rsidRPr="002C42B8">
              <w:rPr>
                <w:u w:val="single"/>
              </w:rPr>
              <w:t>Network Slice-Specific Authentication and Authorization</w:t>
            </w:r>
            <w:r w:rsidRPr="002C42B8">
              <w:t xml:space="preserve"> is used, </w:t>
            </w:r>
            <w:r w:rsidRPr="002C42B8">
              <w:rPr>
                <w:b/>
                <w:bCs/>
                <w:u w:val="single"/>
              </w:rPr>
              <w:t>the MC service user profile</w:t>
            </w:r>
            <w:r w:rsidRPr="002C42B8">
              <w:t xml:space="preserve"> shall provide </w:t>
            </w:r>
            <w:r w:rsidRPr="002C42B8">
              <w:rPr>
                <w:u w:val="single"/>
              </w:rPr>
              <w:t>the corresponding credentials</w:t>
            </w:r>
            <w:r w:rsidRPr="002C42B8">
              <w:t xml:space="preserve"> for the network slice identity (S-NSSAI).</w:t>
            </w:r>
          </w:p>
          <w:p w14:paraId="1D004B9D" w14:textId="77777777" w:rsidR="00E06096" w:rsidRPr="002C42B8" w:rsidRDefault="00E06096" w:rsidP="00E06096">
            <w:r w:rsidRPr="002C42B8">
              <w:rPr>
                <w:u w:val="single"/>
              </w:rPr>
              <w:t>At least one S-NSSAI of the MC service user shall be marked as default S-NSSAI</w:t>
            </w:r>
            <w:r w:rsidRPr="002C42B8">
              <w:t>.</w:t>
            </w:r>
          </w:p>
          <w:p w14:paraId="2F61802E" w14:textId="694152F0" w:rsidR="00E06096" w:rsidRDefault="002C42B8" w:rsidP="00E06096">
            <w:r>
              <w:t>…</w:t>
            </w:r>
            <w:r w:rsidR="00E06096">
              <w:t>"</w:t>
            </w:r>
          </w:p>
          <w:p w14:paraId="7ABD1ACE" w14:textId="383349FB" w:rsidR="00C061A9" w:rsidRPr="003B404A" w:rsidRDefault="002C42B8" w:rsidP="00CA30AB">
            <w:r w:rsidRPr="002C42B8">
              <w:rPr>
                <w:rFonts w:ascii="Arial" w:hAnsi="Arial"/>
                <w:noProof/>
              </w:rPr>
              <w:t xml:space="preserve">In 5GS Network Slice-Specific Authentication and Authorization </w:t>
            </w:r>
            <w:r>
              <w:rPr>
                <w:rFonts w:ascii="Arial" w:hAnsi="Arial"/>
                <w:noProof/>
              </w:rPr>
              <w:t xml:space="preserve">NSAAA </w:t>
            </w:r>
            <w:r w:rsidR="00C061A9">
              <w:rPr>
                <w:rFonts w:ascii="Arial" w:hAnsi="Arial"/>
                <w:noProof/>
              </w:rPr>
              <w:t xml:space="preserve">applies to a UE and not to a user, so the requirement on MC user profile updates cannot be </w:t>
            </w:r>
            <w:r w:rsidR="001E430F">
              <w:rPr>
                <w:rFonts w:ascii="Arial" w:hAnsi="Arial"/>
                <w:noProof/>
              </w:rPr>
              <w:t>implemented</w:t>
            </w:r>
            <w:r w:rsidR="00CA30AB">
              <w:rPr>
                <w:rFonts w:ascii="Arial" w:hAnsi="Arial"/>
                <w:noProof/>
              </w:rPr>
              <w:t>, s</w:t>
            </w:r>
            <w:r w:rsidR="00C061A9" w:rsidRPr="00CA30AB">
              <w:rPr>
                <w:rFonts w:ascii="Arial" w:hAnsi="Arial"/>
                <w:noProof/>
              </w:rPr>
              <w:t>ee subclause 5.15.10 of TS23.501</w:t>
            </w:r>
            <w:r w:rsidR="00C061A9" w:rsidRPr="003B404A">
              <w:t xml:space="preserve"> </w:t>
            </w:r>
            <w:r w:rsidR="00C061A9">
              <w:t xml:space="preserve"> </w:t>
            </w:r>
            <w:r w:rsidR="00C061A9" w:rsidRPr="003B404A">
              <w:t xml:space="preserve"> </w:t>
            </w:r>
          </w:p>
          <w:p w14:paraId="43BA5A1B" w14:textId="77777777" w:rsidR="00C061A9" w:rsidRPr="000B36AF" w:rsidRDefault="00C061A9" w:rsidP="00C061A9">
            <w:pPr>
              <w:ind w:left="360"/>
              <w:jc w:val="both"/>
              <w:rPr>
                <w:sz w:val="16"/>
                <w:szCs w:val="14"/>
              </w:rPr>
            </w:pPr>
            <w:r w:rsidRPr="003B404A">
              <w:t>“</w:t>
            </w:r>
            <w:r w:rsidRPr="006364DD">
              <w:rPr>
                <w:sz w:val="16"/>
                <w:szCs w:val="14"/>
              </w:rPr>
              <w:t xml:space="preserve">After a successful or unsuccessful </w:t>
            </w:r>
            <w:r w:rsidRPr="006364DD">
              <w:rPr>
                <w:sz w:val="16"/>
                <w:szCs w:val="14"/>
                <w:highlight w:val="yellow"/>
              </w:rPr>
              <w:t>UE Network Slice-Specific Authentication and Authorization, the UE context in the AMF shall retain the authentication and authorization status for the UE for the related specific S-NSSAI of the HPLMN</w:t>
            </w:r>
            <w:r w:rsidRPr="006364DD">
              <w:rPr>
                <w:sz w:val="16"/>
                <w:szCs w:val="14"/>
              </w:rPr>
              <w:t xml:space="preserve"> while the UE remains RM-REGISTERED in the PLMN, so that the AMF is not required to execute a Network Slice-Specific Authentication and Authorization for a UE at every Periodic Registration Update or Mobility Registration procedure with the PLMN</w:t>
            </w:r>
            <w:r w:rsidRPr="003B404A">
              <w:rPr>
                <w:sz w:val="16"/>
                <w:szCs w:val="14"/>
              </w:rPr>
              <w:t>.</w:t>
            </w:r>
          </w:p>
          <w:p w14:paraId="4AB1CFBA" w14:textId="60201B6D" w:rsidR="001E41F3" w:rsidRPr="00CA30AB" w:rsidRDefault="00C061A9" w:rsidP="00CA30AB">
            <w:pPr>
              <w:ind w:left="360"/>
              <w:jc w:val="both"/>
              <w:rPr>
                <w:szCs w:val="18"/>
              </w:rPr>
            </w:pPr>
            <w:r w:rsidRPr="000B36AF">
              <w:rPr>
                <w:sz w:val="16"/>
                <w:szCs w:val="14"/>
                <w:highlight w:val="yellow"/>
              </w:rPr>
              <w:lastRenderedPageBreak/>
              <w:t>A Network Slice-Specific AAA server may revoke the authorization</w:t>
            </w:r>
            <w:r w:rsidRPr="000B36AF">
              <w:rPr>
                <w:sz w:val="16"/>
                <w:szCs w:val="14"/>
              </w:rPr>
              <w:t xml:space="preserve"> or challenge the authentication and authorization of a UE at any time.</w:t>
            </w:r>
            <w:r w:rsidRPr="000B36AF">
              <w:rPr>
                <w:szCs w:val="18"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5E626E1" w:rsidR="001E41F3" w:rsidRDefault="00C0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6829E9">
              <w:t>MCS UE initial configuration Management Object with a default S-NSSAI and an optional list of S-NSSAIs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0DD6EF6" w:rsidR="001E41F3" w:rsidRDefault="00C0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selection as per initial UE configuration is not supported.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2082C30" w:rsidR="001E41F3" w:rsidRDefault="00C55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8.2.44H, 8.2.44H1- 8.2.44H6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392505" w14:textId="2FC93463" w:rsidR="006D7188" w:rsidRPr="00230D1C" w:rsidRDefault="006D7188" w:rsidP="006D7188">
      <w:pPr>
        <w:pStyle w:val="Heading3"/>
        <w:rPr>
          <w:ins w:id="1" w:author="Nokia Lazaros 133e " w:date="2021-11-04T02:19:00Z"/>
          <w:noProof/>
          <w:lang w:eastAsia="ko-KR"/>
        </w:rPr>
      </w:pPr>
      <w:ins w:id="2" w:author="Nokia Lazaros 133e " w:date="2021-11-04T02:20:00Z">
        <w:r>
          <w:rPr>
            <w:noProof/>
          </w:rPr>
          <w:lastRenderedPageBreak/>
          <w:t>8</w:t>
        </w:r>
      </w:ins>
      <w:ins w:id="3" w:author="Nokia Lazaros 133e " w:date="2021-11-04T02:19:00Z"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</w:ins>
      <w:ins w:id="4" w:author="Nokia Lazaros 133e " w:date="2021-11-04T02:20:00Z">
        <w:r>
          <w:rPr>
            <w:noProof/>
            <w:lang w:eastAsia="ko-KR"/>
          </w:rPr>
          <w:t>4H</w:t>
        </w:r>
      </w:ins>
      <w:ins w:id="5" w:author="Nokia Lazaros 133e " w:date="2021-11-04T02:19:00Z"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</w:ins>
      <w:ins w:id="6" w:author="Nokia Lazaros 133e " w:date="2021-11-04T02:21:00Z">
        <w:r w:rsidR="004B4B32">
          <w:rPr>
            <w:noProof/>
            <w:lang w:eastAsia="ko-KR"/>
          </w:rPr>
          <w:t>NS</w:t>
        </w:r>
      </w:ins>
      <w:ins w:id="7" w:author="Nokia Lazaros 133e " w:date="2021-11-04T02:19:00Z">
        <w:r w:rsidRPr="00230D1C">
          <w:rPr>
            <w:noProof/>
            <w:lang w:eastAsia="ko-KR"/>
          </w:rPr>
          <w:t>Info</w:t>
        </w:r>
      </w:ins>
    </w:p>
    <w:p w14:paraId="054E081D" w14:textId="1B8E5D99" w:rsidR="006D7188" w:rsidRPr="00230D1C" w:rsidRDefault="006D7188" w:rsidP="006D7188">
      <w:pPr>
        <w:pStyle w:val="TH"/>
        <w:rPr>
          <w:ins w:id="8" w:author="Nokia Lazaros 133e " w:date="2021-11-04T02:19:00Z"/>
          <w:noProof/>
          <w:lang w:eastAsia="ko-KR"/>
        </w:rPr>
      </w:pPr>
      <w:ins w:id="9" w:author="Nokia Lazaros 133e " w:date="2021-11-04T02:19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</w:ins>
      <w:ins w:id="10" w:author="Nokia Lazaros 133e " w:date="2021-11-04T02:20:00Z">
        <w:r>
          <w:rPr>
            <w:noProof/>
            <w:lang w:eastAsia="ko-KR"/>
          </w:rPr>
          <w:t>4</w:t>
        </w:r>
        <w:r>
          <w:rPr>
            <w:noProof/>
          </w:rPr>
          <w:t>H</w:t>
        </w:r>
      </w:ins>
      <w:ins w:id="11" w:author="Nokia Lazaros 133e " w:date="2021-11-04T02:25:00Z">
        <w:r w:rsidR="004B4B32">
          <w:rPr>
            <w:noProof/>
          </w:rPr>
          <w:t>.1</w:t>
        </w:r>
      </w:ins>
      <w:ins w:id="12" w:author="Nokia Lazaros 133e " w:date="2021-11-04T02:19:00Z"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</w:ins>
      <w:ins w:id="13" w:author="Nokia Lazaros 133e " w:date="2021-11-04T02:21:00Z">
        <w:r w:rsidR="004B4B32">
          <w:rPr>
            <w:noProof/>
            <w:lang w:eastAsia="ko-KR"/>
          </w:rPr>
          <w:t>NS</w:t>
        </w:r>
      </w:ins>
      <w:ins w:id="14" w:author="Nokia Lazaros 133e " w:date="2021-11-04T02:19:00Z">
        <w:r w:rsidRPr="00230D1C">
          <w:rPr>
            <w:noProof/>
            <w:lang w:eastAsia="ko-KR"/>
          </w:rPr>
          <w:t>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6D7188" w:rsidRPr="00230D1C" w14:paraId="33F6E280" w14:textId="77777777" w:rsidTr="00557DB1">
        <w:trPr>
          <w:cantSplit/>
          <w:trHeight w:hRule="exact" w:val="320"/>
          <w:jc w:val="center"/>
          <w:ins w:id="15" w:author="Nokia Lazaros 133e " w:date="2021-11-04T02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99E51A" w14:textId="68A0CB0B" w:rsidR="006D7188" w:rsidRPr="00230D1C" w:rsidRDefault="006D7188" w:rsidP="00557DB1">
            <w:pPr>
              <w:rPr>
                <w:ins w:id="16" w:author="Nokia Lazaros 133e " w:date="2021-11-04T02:19:00Z"/>
                <w:rFonts w:ascii="Arial" w:hAnsi="Arial" w:cs="Arial"/>
                <w:noProof/>
                <w:sz w:val="18"/>
                <w:szCs w:val="18"/>
              </w:rPr>
            </w:pPr>
            <w:ins w:id="17" w:author="Nokia Lazaros 133e " w:date="2021-11-04T02:19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</w:ins>
            <w:ins w:id="18" w:author="Nokia Lazaros 133e " w:date="2021-11-04T02:21:00Z">
              <w:r w:rsidR="004B4B32">
                <w:rPr>
                  <w:noProof/>
                  <w:lang w:eastAsia="ko-KR"/>
                </w:rPr>
                <w:t>NS</w:t>
              </w:r>
            </w:ins>
            <w:ins w:id="19" w:author="Nokia Lazaros 133e " w:date="2021-11-04T02:19:00Z">
              <w:r w:rsidRPr="00230D1C">
                <w:rPr>
                  <w:noProof/>
                  <w:lang w:eastAsia="ko-KR"/>
                </w:rPr>
                <w:t>Info</w:t>
              </w:r>
            </w:ins>
          </w:p>
        </w:tc>
      </w:tr>
      <w:tr w:rsidR="006D7188" w:rsidRPr="00230D1C" w14:paraId="3394208B" w14:textId="77777777" w:rsidTr="00557DB1">
        <w:trPr>
          <w:cantSplit/>
          <w:trHeight w:hRule="exact" w:val="240"/>
          <w:jc w:val="center"/>
          <w:ins w:id="20" w:author="Nokia Lazaros 133e " w:date="2021-11-04T02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5C09FD" w14:textId="77777777" w:rsidR="006D7188" w:rsidRPr="00230D1C" w:rsidRDefault="006D7188" w:rsidP="00557DB1">
            <w:pPr>
              <w:jc w:val="center"/>
              <w:rPr>
                <w:ins w:id="21" w:author="Nokia Lazaros 133e " w:date="2021-11-04T02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7FF4E" w14:textId="77777777" w:rsidR="006D7188" w:rsidRPr="00230D1C" w:rsidRDefault="006D7188" w:rsidP="00557DB1">
            <w:pPr>
              <w:pStyle w:val="TAC"/>
              <w:rPr>
                <w:ins w:id="22" w:author="Nokia Lazaros 133e " w:date="2021-11-04T02:19:00Z"/>
                <w:noProof/>
              </w:rPr>
            </w:pPr>
            <w:ins w:id="23" w:author="Nokia Lazaros 133e " w:date="2021-11-04T02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A4FB7" w14:textId="77777777" w:rsidR="006D7188" w:rsidRPr="00230D1C" w:rsidRDefault="006D7188" w:rsidP="00557DB1">
            <w:pPr>
              <w:pStyle w:val="TAC"/>
              <w:rPr>
                <w:ins w:id="24" w:author="Nokia Lazaros 133e " w:date="2021-11-04T02:19:00Z"/>
                <w:noProof/>
              </w:rPr>
            </w:pPr>
            <w:ins w:id="25" w:author="Nokia Lazaros 133e " w:date="2021-11-04T02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10D67" w14:textId="77777777" w:rsidR="006D7188" w:rsidRPr="00230D1C" w:rsidRDefault="006D7188" w:rsidP="00557DB1">
            <w:pPr>
              <w:pStyle w:val="TAC"/>
              <w:rPr>
                <w:ins w:id="26" w:author="Nokia Lazaros 133e " w:date="2021-11-04T02:19:00Z"/>
                <w:noProof/>
              </w:rPr>
            </w:pPr>
            <w:ins w:id="27" w:author="Nokia Lazaros 133e " w:date="2021-11-04T02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BEDCE" w14:textId="77777777" w:rsidR="006D7188" w:rsidRPr="00230D1C" w:rsidRDefault="006D7188" w:rsidP="00557DB1">
            <w:pPr>
              <w:pStyle w:val="TAC"/>
              <w:rPr>
                <w:ins w:id="28" w:author="Nokia Lazaros 133e " w:date="2021-11-04T02:19:00Z"/>
                <w:noProof/>
              </w:rPr>
            </w:pPr>
            <w:ins w:id="29" w:author="Nokia Lazaros 133e " w:date="2021-11-04T02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2EB2F4" w14:textId="77777777" w:rsidR="006D7188" w:rsidRPr="00230D1C" w:rsidRDefault="006D7188" w:rsidP="00557DB1">
            <w:pPr>
              <w:jc w:val="center"/>
              <w:rPr>
                <w:ins w:id="30" w:author="Nokia Lazaros 133e " w:date="2021-11-04T02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D7188" w:rsidRPr="00230D1C" w14:paraId="6CC3911D" w14:textId="77777777" w:rsidTr="00557DB1">
        <w:trPr>
          <w:cantSplit/>
          <w:trHeight w:hRule="exact" w:val="280"/>
          <w:jc w:val="center"/>
          <w:ins w:id="31" w:author="Nokia Lazaros 133e " w:date="2021-11-04T02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B14F88" w14:textId="77777777" w:rsidR="006D7188" w:rsidRPr="00230D1C" w:rsidRDefault="006D7188" w:rsidP="00557DB1">
            <w:pPr>
              <w:jc w:val="center"/>
              <w:rPr>
                <w:ins w:id="32" w:author="Nokia Lazaros 133e " w:date="2021-11-04T02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508D9" w14:textId="77777777" w:rsidR="006D7188" w:rsidRPr="00230D1C" w:rsidRDefault="006D7188" w:rsidP="00557DB1">
            <w:pPr>
              <w:pStyle w:val="TAC"/>
              <w:rPr>
                <w:ins w:id="33" w:author="Nokia Lazaros 133e " w:date="2021-11-04T02:19:00Z"/>
                <w:noProof/>
              </w:rPr>
            </w:pPr>
            <w:ins w:id="34" w:author="Nokia Lazaros 133e " w:date="2021-11-04T02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12AA6" w14:textId="77777777" w:rsidR="006D7188" w:rsidRPr="00230D1C" w:rsidRDefault="006D7188" w:rsidP="00557DB1">
            <w:pPr>
              <w:pStyle w:val="TAC"/>
              <w:rPr>
                <w:ins w:id="35" w:author="Nokia Lazaros 133e " w:date="2021-11-04T02:19:00Z"/>
                <w:noProof/>
              </w:rPr>
            </w:pPr>
            <w:ins w:id="36" w:author="Nokia Lazaros 133e " w:date="2021-11-04T02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DF686" w14:textId="77777777" w:rsidR="006D7188" w:rsidRPr="00230D1C" w:rsidRDefault="006D7188" w:rsidP="00557DB1">
            <w:pPr>
              <w:pStyle w:val="TAC"/>
              <w:rPr>
                <w:ins w:id="37" w:author="Nokia Lazaros 133e " w:date="2021-11-04T02:19:00Z"/>
                <w:noProof/>
              </w:rPr>
            </w:pPr>
            <w:ins w:id="38" w:author="Nokia Lazaros 133e " w:date="2021-11-04T02:19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752D1" w14:textId="77777777" w:rsidR="006D7188" w:rsidRPr="00230D1C" w:rsidRDefault="006D7188" w:rsidP="00557DB1">
            <w:pPr>
              <w:pStyle w:val="TAC"/>
              <w:rPr>
                <w:ins w:id="39" w:author="Nokia Lazaros 133e " w:date="2021-11-04T02:19:00Z"/>
                <w:noProof/>
              </w:rPr>
            </w:pPr>
            <w:ins w:id="40" w:author="Nokia Lazaros 133e " w:date="2021-11-04T02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E0D121" w14:textId="77777777" w:rsidR="006D7188" w:rsidRPr="00230D1C" w:rsidRDefault="006D7188" w:rsidP="00557DB1">
            <w:pPr>
              <w:jc w:val="center"/>
              <w:rPr>
                <w:ins w:id="41" w:author="Nokia Lazaros 133e " w:date="2021-11-04T02:19:00Z"/>
                <w:b/>
                <w:noProof/>
              </w:rPr>
            </w:pPr>
          </w:p>
        </w:tc>
      </w:tr>
      <w:tr w:rsidR="006D7188" w:rsidRPr="00230D1C" w14:paraId="51236C46" w14:textId="77777777" w:rsidTr="00557DB1">
        <w:trPr>
          <w:cantSplit/>
          <w:jc w:val="center"/>
          <w:ins w:id="42" w:author="Nokia Lazaros 133e " w:date="2021-11-04T02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A2F33B" w14:textId="77777777" w:rsidR="006D7188" w:rsidRPr="00230D1C" w:rsidRDefault="006D7188" w:rsidP="00557DB1">
            <w:pPr>
              <w:jc w:val="center"/>
              <w:rPr>
                <w:ins w:id="43" w:author="Nokia Lazaros 133e " w:date="2021-11-04T02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59F546" w14:textId="47FBF553" w:rsidR="006D7188" w:rsidRPr="00230D1C" w:rsidRDefault="006D7188" w:rsidP="00557DB1">
            <w:pPr>
              <w:rPr>
                <w:ins w:id="44" w:author="Nokia Lazaros 133e " w:date="2021-11-04T02:19:00Z"/>
                <w:noProof/>
                <w:lang w:eastAsia="ko-KR"/>
              </w:rPr>
            </w:pPr>
            <w:ins w:id="45" w:author="Nokia Lazaros 133e " w:date="2021-11-04T02:19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</w:t>
              </w:r>
              <w:r w:rsidRPr="00230D1C">
                <w:rPr>
                  <w:noProof/>
                </w:rPr>
                <w:t xml:space="preserve">for </w:t>
              </w:r>
              <w:r w:rsidRPr="00230D1C">
                <w:rPr>
                  <w:noProof/>
                  <w:lang w:eastAsia="ko-KR"/>
                </w:rPr>
                <w:t xml:space="preserve">the </w:t>
              </w:r>
            </w:ins>
            <w:ins w:id="46" w:author="Nokia Lazaros 133e " w:date="2021-11-04T02:21:00Z">
              <w:r w:rsidR="004B4B32">
                <w:rPr>
                  <w:noProof/>
                  <w:lang w:eastAsia="ko-KR"/>
                </w:rPr>
                <w:t xml:space="preserve">Network </w:t>
              </w:r>
            </w:ins>
            <w:ins w:id="47" w:author="Nokia Lazaros 133e " w:date="2021-11-04T02:22:00Z">
              <w:r w:rsidR="004B4B32">
                <w:rPr>
                  <w:noProof/>
                  <w:lang w:eastAsia="ko-KR"/>
                </w:rPr>
                <w:t>S</w:t>
              </w:r>
            </w:ins>
            <w:ins w:id="48" w:author="Nokia Lazaros 133e " w:date="2021-11-04T02:21:00Z">
              <w:r w:rsidR="004B4B32">
                <w:rPr>
                  <w:noProof/>
                  <w:lang w:eastAsia="ko-KR"/>
                </w:rPr>
                <w:t>lic</w:t>
              </w:r>
            </w:ins>
            <w:ins w:id="49" w:author="Nokia Lazaros 133e " w:date="2021-11-04T02:27:00Z">
              <w:r w:rsidR="004B4B32">
                <w:rPr>
                  <w:noProof/>
                  <w:lang w:eastAsia="ko-KR"/>
                </w:rPr>
                <w:t>ing</w:t>
              </w:r>
            </w:ins>
            <w:ins w:id="50" w:author="Nokia Lazaros 133e " w:date="2021-11-04T02:19:00Z">
              <w:r w:rsidRPr="00230D1C">
                <w:rPr>
                  <w:noProof/>
                  <w:lang w:eastAsia="ko-KR"/>
                </w:rPr>
                <w:t xml:space="preserve"> information</w:t>
              </w:r>
              <w:r w:rsidRPr="00230D1C">
                <w:rPr>
                  <w:noProof/>
                </w:rPr>
                <w:t xml:space="preserve"> 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4DBD469" w14:textId="77777777" w:rsidR="000A673F" w:rsidRDefault="000A673F" w:rsidP="000A673F">
      <w:pPr>
        <w:jc w:val="center"/>
      </w:pPr>
      <w:bookmarkStart w:id="51" w:name="_Toc20157986"/>
      <w:bookmarkStart w:id="52" w:name="_Toc27507533"/>
      <w:bookmarkStart w:id="53" w:name="_Toc27508399"/>
      <w:bookmarkStart w:id="54" w:name="_Toc27509264"/>
      <w:bookmarkStart w:id="55" w:name="_Toc27553394"/>
      <w:bookmarkStart w:id="56" w:name="_Toc27554260"/>
      <w:bookmarkStart w:id="57" w:name="_Toc27555127"/>
      <w:bookmarkStart w:id="58" w:name="_Toc27555991"/>
      <w:bookmarkStart w:id="59" w:name="_Toc36036191"/>
      <w:bookmarkStart w:id="60" w:name="_Toc45273746"/>
      <w:bookmarkStart w:id="61" w:name="_Toc51937475"/>
      <w:bookmarkStart w:id="62" w:name="_Toc51938669"/>
      <w:r w:rsidRPr="00EC66BC">
        <w:rPr>
          <w:highlight w:val="green"/>
        </w:rPr>
        <w:t>***** Next change *****</w:t>
      </w:r>
    </w:p>
    <w:p w14:paraId="56FD9E5B" w14:textId="77777777" w:rsidR="006D7188" w:rsidRPr="00230D1C" w:rsidRDefault="006D7188" w:rsidP="006D7188">
      <w:pPr>
        <w:rPr>
          <w:ins w:id="63" w:author="Nokia Lazaros 133e " w:date="2021-11-04T02:19:00Z"/>
          <w:noProof/>
          <w:lang w:eastAsia="ko-KR"/>
        </w:rPr>
      </w:pPr>
    </w:p>
    <w:p w14:paraId="5AB0FC99" w14:textId="47378B2D" w:rsidR="006D7188" w:rsidRPr="00230D1C" w:rsidRDefault="006D7188" w:rsidP="006D7188">
      <w:pPr>
        <w:pStyle w:val="Heading3"/>
        <w:rPr>
          <w:ins w:id="64" w:author="Nokia Lazaros 133e " w:date="2021-11-04T02:19:00Z"/>
          <w:noProof/>
          <w:lang w:eastAsia="ko-KR"/>
        </w:rPr>
      </w:pPr>
      <w:bookmarkStart w:id="65" w:name="_Toc81827252"/>
      <w:ins w:id="66" w:author="Nokia Lazaros 133e " w:date="2021-11-04T02:19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</w:ins>
      <w:ins w:id="67" w:author="Nokia Lazaros 133e " w:date="2021-11-04T02:23:00Z">
        <w:r w:rsidR="004B4B32">
          <w:rPr>
            <w:noProof/>
            <w:lang w:eastAsia="ko-KR"/>
          </w:rPr>
          <w:t>4H1</w:t>
        </w:r>
      </w:ins>
      <w:ins w:id="68" w:author="Nokia Lazaros 133e " w:date="2021-11-04T02:19:00Z"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</w:ins>
      <w:ins w:id="69" w:author="Nokia Lazaros 133e " w:date="2021-11-04T02:23:00Z">
        <w:r w:rsidR="004B4B32">
          <w:rPr>
            <w:noProof/>
            <w:lang w:eastAsia="ko-KR"/>
          </w:rPr>
          <w:t>NS</w:t>
        </w:r>
      </w:ins>
      <w:ins w:id="70" w:author="Nokia Lazaros 133e " w:date="2021-11-04T02:19:00Z">
        <w:r w:rsidRPr="00230D1C">
          <w:rPr>
            <w:noProof/>
            <w:lang w:eastAsia="ko-KR"/>
          </w:rPr>
          <w:t>Info/</w:t>
        </w:r>
      </w:ins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5"/>
      <w:proofErr w:type="spellStart"/>
      <w:ins w:id="71" w:author="Nokia Lazaros 133e " w:date="2021-11-04T02:24:00Z">
        <w:r w:rsidR="004B4B32">
          <w:t>D</w:t>
        </w:r>
      </w:ins>
      <w:ins w:id="72" w:author="Nokia Lazaros 133e " w:date="2021-11-04T02:23:00Z">
        <w:r w:rsidR="004B4B32">
          <w:t>efaultSNSSAI</w:t>
        </w:r>
      </w:ins>
      <w:proofErr w:type="spellEnd"/>
    </w:p>
    <w:p w14:paraId="52D756DE" w14:textId="750341F2" w:rsidR="006D7188" w:rsidRPr="00230D1C" w:rsidRDefault="006D7188" w:rsidP="006D7188">
      <w:pPr>
        <w:pStyle w:val="TH"/>
        <w:rPr>
          <w:ins w:id="73" w:author="Nokia Lazaros 133e " w:date="2021-11-04T02:19:00Z"/>
          <w:noProof/>
          <w:lang w:eastAsia="ko-KR"/>
        </w:rPr>
      </w:pPr>
      <w:ins w:id="74" w:author="Nokia Lazaros 133e " w:date="2021-11-04T02:19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</w:ins>
      <w:ins w:id="75" w:author="Nokia Lazaros 133e " w:date="2021-11-04T02:25:00Z">
        <w:r w:rsidR="004B4B32">
          <w:rPr>
            <w:noProof/>
            <w:lang w:eastAsia="ko-KR"/>
          </w:rPr>
          <w:t>4</w:t>
        </w:r>
        <w:r w:rsidR="004B4B32">
          <w:rPr>
            <w:noProof/>
          </w:rPr>
          <w:t>H</w:t>
        </w:r>
      </w:ins>
      <w:ins w:id="76" w:author="Nokia Lazaros 133e " w:date="2021-11-04T02:19:00Z">
        <w:r w:rsidRPr="00230D1C">
          <w:rPr>
            <w:noProof/>
          </w:rPr>
          <w:t>1</w:t>
        </w:r>
      </w:ins>
      <w:ins w:id="77" w:author="Nokia Lazaros 133e " w:date="2021-11-04T02:25:00Z">
        <w:r w:rsidR="004B4B32">
          <w:rPr>
            <w:noProof/>
          </w:rPr>
          <w:t>.1</w:t>
        </w:r>
      </w:ins>
      <w:ins w:id="78" w:author="Nokia Lazaros 133e " w:date="2021-11-04T02:19:00Z"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</w:ins>
      <w:ins w:id="79" w:author="Nokia Lazaros 133e " w:date="2021-11-04T02:23:00Z">
        <w:r w:rsidR="004B4B32">
          <w:rPr>
            <w:noProof/>
            <w:lang w:eastAsia="ko-KR"/>
          </w:rPr>
          <w:t>NS</w:t>
        </w:r>
      </w:ins>
      <w:ins w:id="80" w:author="Nokia Lazaros 133e " w:date="2021-11-04T02:19:00Z">
        <w:r w:rsidRPr="00230D1C">
          <w:rPr>
            <w:noProof/>
            <w:lang w:eastAsia="ko-KR"/>
          </w:rPr>
          <w:t>Info/</w:t>
        </w:r>
      </w:ins>
      <w:proofErr w:type="spellStart"/>
      <w:ins w:id="81" w:author="Nokia Lazaros 133e " w:date="2021-11-04T02:25:00Z">
        <w:r w:rsidR="004B4B32">
          <w:t>DefaultSNSSAI</w:t>
        </w:r>
      </w:ins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6D7188" w:rsidRPr="00230D1C" w14:paraId="03B6CFA5" w14:textId="77777777" w:rsidTr="00557DB1">
        <w:trPr>
          <w:cantSplit/>
          <w:trHeight w:hRule="exact" w:val="320"/>
          <w:jc w:val="center"/>
          <w:ins w:id="82" w:author="Nokia Lazaros 133e " w:date="2021-11-04T02:19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2C61F5" w14:textId="7F72F487" w:rsidR="006D7188" w:rsidRPr="00230D1C" w:rsidRDefault="006D7188" w:rsidP="00557DB1">
            <w:pPr>
              <w:rPr>
                <w:ins w:id="83" w:author="Nokia Lazaros 133e " w:date="2021-11-04T02:19:00Z"/>
                <w:rFonts w:ascii="Arial" w:hAnsi="Arial" w:cs="Arial"/>
                <w:noProof/>
                <w:sz w:val="18"/>
                <w:szCs w:val="18"/>
              </w:rPr>
            </w:pPr>
            <w:ins w:id="84" w:author="Nokia Lazaros 133e " w:date="2021-11-04T02:19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</w:ins>
            <w:ins w:id="85" w:author="Nokia Lazaros 133e " w:date="2021-11-04T02:23:00Z">
              <w:r w:rsidR="004B4B32">
                <w:rPr>
                  <w:noProof/>
                  <w:lang w:eastAsia="ko-KR"/>
                </w:rPr>
                <w:t>NS</w:t>
              </w:r>
            </w:ins>
            <w:ins w:id="86" w:author="Nokia Lazaros 133e " w:date="2021-11-04T02:19:00Z">
              <w:r w:rsidRPr="00230D1C">
                <w:rPr>
                  <w:noProof/>
                  <w:lang w:eastAsia="ko-KR"/>
                </w:rPr>
                <w:t>Info/</w:t>
              </w:r>
            </w:ins>
            <w:proofErr w:type="spellStart"/>
            <w:ins w:id="87" w:author="Nokia Lazaros 133e " w:date="2021-11-04T02:26:00Z">
              <w:r w:rsidR="004B4B32">
                <w:t>DefaultSNSSAI</w:t>
              </w:r>
            </w:ins>
            <w:proofErr w:type="spellEnd"/>
          </w:p>
        </w:tc>
      </w:tr>
      <w:tr w:rsidR="006D7188" w:rsidRPr="00230D1C" w14:paraId="1EECEE48" w14:textId="77777777" w:rsidTr="00557DB1">
        <w:trPr>
          <w:cantSplit/>
          <w:trHeight w:hRule="exact" w:val="240"/>
          <w:jc w:val="center"/>
          <w:ins w:id="88" w:author="Nokia Lazaros 133e " w:date="2021-11-04T02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48A60A" w14:textId="77777777" w:rsidR="006D7188" w:rsidRPr="00230D1C" w:rsidRDefault="006D7188" w:rsidP="00557DB1">
            <w:pPr>
              <w:jc w:val="center"/>
              <w:rPr>
                <w:ins w:id="89" w:author="Nokia Lazaros 133e " w:date="2021-11-04T02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690D8" w14:textId="77777777" w:rsidR="006D7188" w:rsidRPr="00230D1C" w:rsidRDefault="006D7188" w:rsidP="00557DB1">
            <w:pPr>
              <w:pStyle w:val="TAC"/>
              <w:rPr>
                <w:ins w:id="90" w:author="Nokia Lazaros 133e " w:date="2021-11-04T02:19:00Z"/>
                <w:noProof/>
              </w:rPr>
            </w:pPr>
            <w:ins w:id="91" w:author="Nokia Lazaros 133e " w:date="2021-11-04T02:19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F85AF" w14:textId="77777777" w:rsidR="006D7188" w:rsidRPr="00230D1C" w:rsidRDefault="006D7188" w:rsidP="00557DB1">
            <w:pPr>
              <w:pStyle w:val="TAC"/>
              <w:rPr>
                <w:ins w:id="92" w:author="Nokia Lazaros 133e " w:date="2021-11-04T02:19:00Z"/>
                <w:noProof/>
              </w:rPr>
            </w:pPr>
            <w:ins w:id="93" w:author="Nokia Lazaros 133e " w:date="2021-11-04T02:19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874E6" w14:textId="77777777" w:rsidR="006D7188" w:rsidRPr="00230D1C" w:rsidRDefault="006D7188" w:rsidP="00557DB1">
            <w:pPr>
              <w:pStyle w:val="TAC"/>
              <w:rPr>
                <w:ins w:id="94" w:author="Nokia Lazaros 133e " w:date="2021-11-04T02:19:00Z"/>
                <w:noProof/>
              </w:rPr>
            </w:pPr>
            <w:ins w:id="95" w:author="Nokia Lazaros 133e " w:date="2021-11-04T02:19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96BBB" w14:textId="77777777" w:rsidR="006D7188" w:rsidRPr="00230D1C" w:rsidRDefault="006D7188" w:rsidP="00557DB1">
            <w:pPr>
              <w:pStyle w:val="TAC"/>
              <w:rPr>
                <w:ins w:id="96" w:author="Nokia Lazaros 133e " w:date="2021-11-04T02:19:00Z"/>
                <w:noProof/>
              </w:rPr>
            </w:pPr>
            <w:ins w:id="97" w:author="Nokia Lazaros 133e " w:date="2021-11-04T02:19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16A60C" w14:textId="77777777" w:rsidR="006D7188" w:rsidRPr="00230D1C" w:rsidRDefault="006D7188" w:rsidP="00557DB1">
            <w:pPr>
              <w:jc w:val="center"/>
              <w:rPr>
                <w:ins w:id="98" w:author="Nokia Lazaros 133e " w:date="2021-11-04T02:19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D7188" w:rsidRPr="00230D1C" w14:paraId="11E9C3EB" w14:textId="77777777" w:rsidTr="00557DB1">
        <w:trPr>
          <w:cantSplit/>
          <w:trHeight w:hRule="exact" w:val="280"/>
          <w:jc w:val="center"/>
          <w:ins w:id="99" w:author="Nokia Lazaros 133e " w:date="2021-11-04T02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7E046C" w14:textId="77777777" w:rsidR="006D7188" w:rsidRPr="00230D1C" w:rsidRDefault="006D7188" w:rsidP="00557DB1">
            <w:pPr>
              <w:jc w:val="center"/>
              <w:rPr>
                <w:ins w:id="100" w:author="Nokia Lazaros 133e " w:date="2021-11-04T02:19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C428E" w14:textId="77777777" w:rsidR="006D7188" w:rsidRPr="00230D1C" w:rsidRDefault="006D7188" w:rsidP="00557DB1">
            <w:pPr>
              <w:pStyle w:val="TAC"/>
              <w:rPr>
                <w:ins w:id="101" w:author="Nokia Lazaros 133e " w:date="2021-11-04T02:19:00Z"/>
                <w:noProof/>
              </w:rPr>
            </w:pPr>
            <w:ins w:id="102" w:author="Nokia Lazaros 133e " w:date="2021-11-04T02:19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21895" w14:textId="77777777" w:rsidR="006D7188" w:rsidRPr="00230D1C" w:rsidRDefault="006D7188" w:rsidP="00557DB1">
            <w:pPr>
              <w:pStyle w:val="TAC"/>
              <w:rPr>
                <w:ins w:id="103" w:author="Nokia Lazaros 133e " w:date="2021-11-04T02:19:00Z"/>
                <w:noProof/>
              </w:rPr>
            </w:pPr>
            <w:ins w:id="104" w:author="Nokia Lazaros 133e " w:date="2021-11-04T02:19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5D231" w14:textId="5243E74C" w:rsidR="006D7188" w:rsidRPr="00230D1C" w:rsidRDefault="004B4B32" w:rsidP="00557DB1">
            <w:pPr>
              <w:pStyle w:val="TAC"/>
              <w:rPr>
                <w:ins w:id="105" w:author="Nokia Lazaros 133e " w:date="2021-11-04T02:19:00Z"/>
                <w:noProof/>
              </w:rPr>
            </w:pPr>
            <w:ins w:id="106" w:author="Nokia Lazaros 133e " w:date="2021-11-04T02:26:00Z">
              <w:r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D4EE9" w14:textId="77777777" w:rsidR="006D7188" w:rsidRPr="00230D1C" w:rsidRDefault="006D7188" w:rsidP="00557DB1">
            <w:pPr>
              <w:pStyle w:val="TAC"/>
              <w:rPr>
                <w:ins w:id="107" w:author="Nokia Lazaros 133e " w:date="2021-11-04T02:19:00Z"/>
                <w:noProof/>
              </w:rPr>
            </w:pPr>
            <w:ins w:id="108" w:author="Nokia Lazaros 133e " w:date="2021-11-04T02:19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E90174" w14:textId="77777777" w:rsidR="006D7188" w:rsidRPr="00230D1C" w:rsidRDefault="006D7188" w:rsidP="00557DB1">
            <w:pPr>
              <w:jc w:val="center"/>
              <w:rPr>
                <w:ins w:id="109" w:author="Nokia Lazaros 133e " w:date="2021-11-04T02:19:00Z"/>
                <w:b/>
                <w:noProof/>
              </w:rPr>
            </w:pPr>
          </w:p>
        </w:tc>
      </w:tr>
      <w:tr w:rsidR="006D7188" w:rsidRPr="00230D1C" w14:paraId="6BF1D4AF" w14:textId="77777777" w:rsidTr="00557DB1">
        <w:trPr>
          <w:cantSplit/>
          <w:jc w:val="center"/>
          <w:ins w:id="110" w:author="Nokia Lazaros 133e " w:date="2021-11-04T02:19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0DBCC0" w14:textId="77777777" w:rsidR="006D7188" w:rsidRPr="00230D1C" w:rsidRDefault="006D7188" w:rsidP="00557DB1">
            <w:pPr>
              <w:jc w:val="center"/>
              <w:rPr>
                <w:ins w:id="111" w:author="Nokia Lazaros 133e " w:date="2021-11-04T02:19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0EFC4C" w14:textId="6BC5EFBD" w:rsidR="006D7188" w:rsidRPr="00230D1C" w:rsidRDefault="004B4B32" w:rsidP="00557DB1">
            <w:pPr>
              <w:rPr>
                <w:ins w:id="112" w:author="Nokia Lazaros 133e " w:date="2021-11-04T02:19:00Z"/>
                <w:noProof/>
                <w:lang w:eastAsia="ko-KR"/>
              </w:rPr>
            </w:pPr>
            <w:ins w:id="113" w:author="Nokia Lazaros 133e " w:date="2021-11-04T02:26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is a placeholder </w:t>
              </w:r>
              <w:r w:rsidRPr="00230D1C">
                <w:rPr>
                  <w:noProof/>
                </w:rPr>
                <w:t xml:space="preserve">for </w:t>
              </w:r>
              <w:r w:rsidRPr="00230D1C">
                <w:rPr>
                  <w:noProof/>
                  <w:lang w:eastAsia="ko-KR"/>
                </w:rPr>
                <w:t xml:space="preserve">the </w:t>
              </w:r>
            </w:ins>
            <w:ins w:id="114" w:author="Nokia Lazaros 133e " w:date="2021-11-04T02:27:00Z">
              <w:r>
                <w:rPr>
                  <w:noProof/>
                  <w:lang w:eastAsia="ko-KR"/>
                </w:rPr>
                <w:t>default S-NSSAI</w:t>
              </w:r>
            </w:ins>
            <w:ins w:id="115" w:author="Nokia Lazaros 133e " w:date="2021-11-04T02:26:00Z"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>configuration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388B3E8" w14:textId="0F4E13D1" w:rsidR="001F1F5C" w:rsidRDefault="001F1F5C" w:rsidP="00C55162">
      <w:pPr>
        <w:jc w:val="center"/>
      </w:pPr>
      <w:r w:rsidRPr="00EC66BC">
        <w:rPr>
          <w:highlight w:val="green"/>
        </w:rPr>
        <w:t>***** Next change *****</w:t>
      </w:r>
    </w:p>
    <w:p w14:paraId="16F6F6F6" w14:textId="1928F697" w:rsidR="004B4B32" w:rsidRPr="00230D1C" w:rsidRDefault="004B4B32" w:rsidP="004B4B32">
      <w:pPr>
        <w:pStyle w:val="Heading3"/>
        <w:rPr>
          <w:ins w:id="116" w:author="Nokia Lazaros 133e " w:date="2021-11-04T02:28:00Z"/>
          <w:noProof/>
          <w:lang w:eastAsia="ko-KR"/>
        </w:rPr>
      </w:pPr>
      <w:ins w:id="117" w:author="Nokia Lazaros 133e " w:date="2021-11-04T02:28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4H2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proofErr w:type="spellStart"/>
        <w:r>
          <w:t>DefaultSNSSAI</w:t>
        </w:r>
        <w:proofErr w:type="spellEnd"/>
        <w:r>
          <w:t>/</w:t>
        </w:r>
      </w:ins>
      <w:ins w:id="118" w:author="Nokia Lazaros 133e " w:date="2021-11-04T02:30:00Z">
        <w:r>
          <w:t>SST</w:t>
        </w:r>
      </w:ins>
    </w:p>
    <w:p w14:paraId="1B6CEDF2" w14:textId="085B9AD1" w:rsidR="004B4B32" w:rsidRPr="00230D1C" w:rsidRDefault="004B4B32" w:rsidP="004B4B32">
      <w:pPr>
        <w:pStyle w:val="TH"/>
        <w:rPr>
          <w:ins w:id="119" w:author="Nokia Lazaros 133e " w:date="2021-11-04T02:28:00Z"/>
          <w:noProof/>
          <w:lang w:eastAsia="ko-KR"/>
        </w:rPr>
      </w:pPr>
      <w:ins w:id="120" w:author="Nokia Lazaros 133e " w:date="2021-11-04T02:28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</w:t>
        </w:r>
        <w:r>
          <w:rPr>
            <w:noProof/>
          </w:rPr>
          <w:t>H2.1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proofErr w:type="spellStart"/>
        <w:r>
          <w:t>DefaultSNSSAI</w:t>
        </w:r>
        <w:proofErr w:type="spellEnd"/>
        <w:r>
          <w:t>/</w:t>
        </w:r>
      </w:ins>
      <w:ins w:id="121" w:author="Nokia Lazaros 133e " w:date="2021-11-04T02:30:00Z">
        <w:r>
          <w:t>SST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4B4B32" w:rsidRPr="00230D1C" w14:paraId="0A8C95C9" w14:textId="77777777" w:rsidTr="00557DB1">
        <w:trPr>
          <w:cantSplit/>
          <w:trHeight w:hRule="exact" w:val="320"/>
          <w:jc w:val="center"/>
          <w:ins w:id="122" w:author="Nokia Lazaros 133e " w:date="2021-11-04T02:2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F127B1" w14:textId="1FA483B6" w:rsidR="004B4B32" w:rsidRPr="00230D1C" w:rsidRDefault="004B4B32" w:rsidP="00557DB1">
            <w:pPr>
              <w:rPr>
                <w:ins w:id="123" w:author="Nokia Lazaros 133e " w:date="2021-11-04T02:28:00Z"/>
                <w:rFonts w:ascii="Arial" w:hAnsi="Arial" w:cs="Arial"/>
                <w:noProof/>
                <w:sz w:val="18"/>
                <w:szCs w:val="18"/>
              </w:rPr>
            </w:pPr>
            <w:ins w:id="124" w:author="Nokia Lazaros 133e " w:date="2021-11-04T02:28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rPr>
                  <w:noProof/>
                  <w:lang w:eastAsia="ko-KR"/>
                </w:rPr>
                <w:t>NS</w:t>
              </w:r>
              <w:r w:rsidRPr="00230D1C">
                <w:rPr>
                  <w:noProof/>
                  <w:lang w:eastAsia="ko-KR"/>
                </w:rPr>
                <w:t>Info/</w:t>
              </w:r>
              <w:proofErr w:type="spellStart"/>
              <w:r>
                <w:t>DefaultSNSSAI</w:t>
              </w:r>
            </w:ins>
            <w:proofErr w:type="spellEnd"/>
            <w:ins w:id="125" w:author="Nokia Lazaros 133e " w:date="2021-11-04T02:30:00Z">
              <w:r>
                <w:t>/SST</w:t>
              </w:r>
            </w:ins>
          </w:p>
        </w:tc>
      </w:tr>
      <w:tr w:rsidR="004B4B32" w:rsidRPr="00230D1C" w14:paraId="0F199E71" w14:textId="77777777" w:rsidTr="00557DB1">
        <w:trPr>
          <w:cantSplit/>
          <w:trHeight w:hRule="exact" w:val="240"/>
          <w:jc w:val="center"/>
          <w:ins w:id="126" w:author="Nokia Lazaros 133e " w:date="2021-11-04T02:2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5AE363" w14:textId="77777777" w:rsidR="004B4B32" w:rsidRPr="00230D1C" w:rsidRDefault="004B4B32" w:rsidP="00557DB1">
            <w:pPr>
              <w:jc w:val="center"/>
              <w:rPr>
                <w:ins w:id="127" w:author="Nokia Lazaros 133e " w:date="2021-11-04T02:2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21C9E" w14:textId="77777777" w:rsidR="004B4B32" w:rsidRPr="00230D1C" w:rsidRDefault="004B4B32" w:rsidP="00557DB1">
            <w:pPr>
              <w:pStyle w:val="TAC"/>
              <w:rPr>
                <w:ins w:id="128" w:author="Nokia Lazaros 133e " w:date="2021-11-04T02:28:00Z"/>
                <w:noProof/>
              </w:rPr>
            </w:pPr>
            <w:ins w:id="129" w:author="Nokia Lazaros 133e " w:date="2021-11-04T02:2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0901A" w14:textId="77777777" w:rsidR="004B4B32" w:rsidRPr="00230D1C" w:rsidRDefault="004B4B32" w:rsidP="00557DB1">
            <w:pPr>
              <w:pStyle w:val="TAC"/>
              <w:rPr>
                <w:ins w:id="130" w:author="Nokia Lazaros 133e " w:date="2021-11-04T02:28:00Z"/>
                <w:noProof/>
              </w:rPr>
            </w:pPr>
            <w:ins w:id="131" w:author="Nokia Lazaros 133e " w:date="2021-11-04T02:2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4D97C" w14:textId="77777777" w:rsidR="004B4B32" w:rsidRPr="00230D1C" w:rsidRDefault="004B4B32" w:rsidP="00557DB1">
            <w:pPr>
              <w:pStyle w:val="TAC"/>
              <w:rPr>
                <w:ins w:id="132" w:author="Nokia Lazaros 133e " w:date="2021-11-04T02:28:00Z"/>
                <w:noProof/>
              </w:rPr>
            </w:pPr>
            <w:ins w:id="133" w:author="Nokia Lazaros 133e " w:date="2021-11-04T02:2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8520C" w14:textId="77777777" w:rsidR="004B4B32" w:rsidRPr="00230D1C" w:rsidRDefault="004B4B32" w:rsidP="00557DB1">
            <w:pPr>
              <w:pStyle w:val="TAC"/>
              <w:rPr>
                <w:ins w:id="134" w:author="Nokia Lazaros 133e " w:date="2021-11-04T02:28:00Z"/>
                <w:noProof/>
              </w:rPr>
            </w:pPr>
            <w:ins w:id="135" w:author="Nokia Lazaros 133e " w:date="2021-11-04T02:2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D074B2" w14:textId="77777777" w:rsidR="004B4B32" w:rsidRPr="00230D1C" w:rsidRDefault="004B4B32" w:rsidP="00557DB1">
            <w:pPr>
              <w:jc w:val="center"/>
              <w:rPr>
                <w:ins w:id="136" w:author="Nokia Lazaros 133e " w:date="2021-11-04T02:2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B4B32" w:rsidRPr="00230D1C" w14:paraId="374D385E" w14:textId="77777777" w:rsidTr="00557DB1">
        <w:trPr>
          <w:cantSplit/>
          <w:trHeight w:hRule="exact" w:val="280"/>
          <w:jc w:val="center"/>
          <w:ins w:id="137" w:author="Nokia Lazaros 133e " w:date="2021-11-04T02:2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E01D5B" w14:textId="77777777" w:rsidR="004B4B32" w:rsidRPr="00230D1C" w:rsidRDefault="004B4B32" w:rsidP="00557DB1">
            <w:pPr>
              <w:jc w:val="center"/>
              <w:rPr>
                <w:ins w:id="138" w:author="Nokia Lazaros 133e " w:date="2021-11-04T02:2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310C4" w14:textId="77777777" w:rsidR="004B4B32" w:rsidRPr="00230D1C" w:rsidRDefault="004B4B32" w:rsidP="00557DB1">
            <w:pPr>
              <w:pStyle w:val="TAC"/>
              <w:rPr>
                <w:ins w:id="139" w:author="Nokia Lazaros 133e " w:date="2021-11-04T02:28:00Z"/>
                <w:noProof/>
              </w:rPr>
            </w:pPr>
            <w:ins w:id="140" w:author="Nokia Lazaros 133e " w:date="2021-11-04T02:2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6E77A" w14:textId="77777777" w:rsidR="004B4B32" w:rsidRPr="00230D1C" w:rsidRDefault="004B4B32" w:rsidP="00557DB1">
            <w:pPr>
              <w:pStyle w:val="TAC"/>
              <w:rPr>
                <w:ins w:id="141" w:author="Nokia Lazaros 133e " w:date="2021-11-04T02:28:00Z"/>
                <w:noProof/>
              </w:rPr>
            </w:pPr>
            <w:ins w:id="142" w:author="Nokia Lazaros 133e " w:date="2021-11-04T02:2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AF69B" w14:textId="3C2AC523" w:rsidR="004B4B32" w:rsidRPr="00230D1C" w:rsidRDefault="008C4B56" w:rsidP="00557DB1">
            <w:pPr>
              <w:pStyle w:val="TAC"/>
              <w:rPr>
                <w:ins w:id="143" w:author="Nokia Lazaros 133e " w:date="2021-11-04T02:28:00Z"/>
                <w:noProof/>
              </w:rPr>
            </w:pPr>
            <w:ins w:id="144" w:author="Nokia Lazaros 133e " w:date="2021-11-04T02:30:00Z">
              <w:r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3767E" w14:textId="77777777" w:rsidR="004B4B32" w:rsidRPr="00230D1C" w:rsidRDefault="004B4B32" w:rsidP="00557DB1">
            <w:pPr>
              <w:pStyle w:val="TAC"/>
              <w:rPr>
                <w:ins w:id="145" w:author="Nokia Lazaros 133e " w:date="2021-11-04T02:28:00Z"/>
                <w:noProof/>
              </w:rPr>
            </w:pPr>
            <w:ins w:id="146" w:author="Nokia Lazaros 133e " w:date="2021-11-04T02:2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D5A5F9" w14:textId="77777777" w:rsidR="004B4B32" w:rsidRPr="00230D1C" w:rsidRDefault="004B4B32" w:rsidP="00557DB1">
            <w:pPr>
              <w:jc w:val="center"/>
              <w:rPr>
                <w:ins w:id="147" w:author="Nokia Lazaros 133e " w:date="2021-11-04T02:28:00Z"/>
                <w:b/>
                <w:noProof/>
              </w:rPr>
            </w:pPr>
          </w:p>
        </w:tc>
      </w:tr>
      <w:tr w:rsidR="004B4B32" w:rsidRPr="00230D1C" w14:paraId="25961CA7" w14:textId="77777777" w:rsidTr="00557DB1">
        <w:trPr>
          <w:cantSplit/>
          <w:jc w:val="center"/>
          <w:ins w:id="148" w:author="Nokia Lazaros 133e " w:date="2021-11-04T02:2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78522E" w14:textId="77777777" w:rsidR="004B4B32" w:rsidRPr="00230D1C" w:rsidRDefault="004B4B32" w:rsidP="00557DB1">
            <w:pPr>
              <w:jc w:val="center"/>
              <w:rPr>
                <w:ins w:id="149" w:author="Nokia Lazaros 133e " w:date="2021-11-04T02:2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F574FF" w14:textId="786ACC07" w:rsidR="004B4B32" w:rsidRPr="00230D1C" w:rsidRDefault="004B4B32" w:rsidP="00557DB1">
            <w:pPr>
              <w:rPr>
                <w:ins w:id="150" w:author="Nokia Lazaros 133e " w:date="2021-11-04T02:28:00Z"/>
                <w:noProof/>
                <w:lang w:eastAsia="ko-KR"/>
              </w:rPr>
            </w:pPr>
            <w:ins w:id="151" w:author="Nokia Lazaros 133e " w:date="2021-11-04T02:28:00Z">
              <w:r w:rsidRPr="00230D1C">
                <w:rPr>
                  <w:noProof/>
                </w:rPr>
                <w:t xml:space="preserve">This </w:t>
              </w:r>
            </w:ins>
            <w:ins w:id="152" w:author="Nokia Lazaros 133e " w:date="2021-11-04T02:33:00Z">
              <w:r w:rsidR="008C4B56">
                <w:rPr>
                  <w:noProof/>
                </w:rPr>
                <w:t>leaf</w:t>
              </w:r>
            </w:ins>
            <w:ins w:id="153" w:author="Nokia Lazaros 133e " w:date="2021-11-04T02:28:00Z">
              <w:r w:rsidRPr="00230D1C">
                <w:rPr>
                  <w:noProof/>
                </w:rPr>
                <w:t xml:space="preserve"> node </w:t>
              </w:r>
            </w:ins>
            <w:ins w:id="154" w:author="Nokia Lazaros 133e " w:date="2021-11-04T02:33:00Z">
              <w:r w:rsidR="008C4B56">
                <w:rPr>
                  <w:noProof/>
                </w:rPr>
                <w:t xml:space="preserve">indicates the </w:t>
              </w:r>
            </w:ins>
            <w:ins w:id="155" w:author="Nokia Lazaros 133e " w:date="2021-11-04T02:34:00Z">
              <w:r w:rsidR="008C4B56" w:rsidRPr="00B6630E">
                <w:t>Slice/Service type (SST)</w:t>
              </w:r>
            </w:ins>
            <w:ins w:id="156" w:author="Nokia Lazaros 133e " w:date="2021-11-04T02:33:00Z">
              <w:r w:rsidR="008C4B56">
                <w:rPr>
                  <w:noProof/>
                </w:rPr>
                <w:t xml:space="preserve"> value of the default S-NSSAI.</w:t>
              </w:r>
              <w:r w:rsidR="008C4B56">
                <w:rPr>
                  <w:noProof/>
                  <w:lang w:eastAsia="ko-KR"/>
                </w:rPr>
                <w:t xml:space="preserve"> </w:t>
              </w:r>
            </w:ins>
          </w:p>
        </w:tc>
      </w:tr>
    </w:tbl>
    <w:p w14:paraId="37793F0D" w14:textId="77777777" w:rsidR="006D7188" w:rsidRPr="00230D1C" w:rsidRDefault="006D7188" w:rsidP="006D7188">
      <w:pPr>
        <w:rPr>
          <w:ins w:id="157" w:author="Nokia Lazaros 133e " w:date="2021-11-04T02:19:00Z"/>
          <w:noProof/>
          <w:lang w:eastAsia="ko-KR"/>
        </w:rPr>
      </w:pPr>
    </w:p>
    <w:p w14:paraId="19C20512" w14:textId="569F32EA" w:rsidR="008C4B56" w:rsidRDefault="008C4B56" w:rsidP="008C4B56">
      <w:pPr>
        <w:pStyle w:val="B1"/>
        <w:rPr>
          <w:noProof/>
          <w:lang w:eastAsia="ko-KR"/>
        </w:rPr>
      </w:pPr>
      <w:ins w:id="158" w:author="Nokia Lazaros 133e " w:date="2021-11-04T02:34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</w:t>
        </w:r>
        <w:r>
          <w:rPr>
            <w:noProof/>
            <w:lang w:eastAsia="ko-KR"/>
          </w:rPr>
          <w:t>255</w:t>
        </w:r>
      </w:ins>
    </w:p>
    <w:p w14:paraId="753BCC55" w14:textId="77777777" w:rsidR="001F1F5C" w:rsidRDefault="001F1F5C" w:rsidP="001F1F5C">
      <w:pPr>
        <w:jc w:val="center"/>
      </w:pPr>
      <w:r w:rsidRPr="00EC66BC">
        <w:rPr>
          <w:highlight w:val="green"/>
        </w:rPr>
        <w:t>***** Next change *****</w:t>
      </w:r>
    </w:p>
    <w:p w14:paraId="34712F99" w14:textId="77777777" w:rsidR="001F1F5C" w:rsidRPr="00230D1C" w:rsidRDefault="001F1F5C" w:rsidP="008C4B56">
      <w:pPr>
        <w:pStyle w:val="B1"/>
        <w:rPr>
          <w:ins w:id="159" w:author="Nokia Lazaros 133e " w:date="2021-11-04T02:34:00Z"/>
          <w:noProof/>
        </w:rPr>
      </w:pPr>
    </w:p>
    <w:p w14:paraId="292C32DE" w14:textId="131BD9A8" w:rsidR="008C4B56" w:rsidRPr="00230D1C" w:rsidRDefault="008C4B56" w:rsidP="008C4B56">
      <w:pPr>
        <w:pStyle w:val="Heading3"/>
        <w:rPr>
          <w:ins w:id="160" w:author="Nokia Lazaros 133e " w:date="2021-11-04T02:35:00Z"/>
          <w:noProof/>
          <w:lang w:eastAsia="ko-KR"/>
        </w:rPr>
      </w:pPr>
      <w:ins w:id="161" w:author="Nokia Lazaros 133e " w:date="2021-11-04T02:35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4H3</w:t>
        </w:r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proofErr w:type="spellStart"/>
        <w:r>
          <w:t>DefaultSNSSAI</w:t>
        </w:r>
        <w:proofErr w:type="spellEnd"/>
        <w:r>
          <w:t>/S</w:t>
        </w:r>
      </w:ins>
      <w:ins w:id="162" w:author="Nokia Lazaros 133e " w:date="2021-11-04T02:36:00Z">
        <w:r>
          <w:t>D</w:t>
        </w:r>
      </w:ins>
    </w:p>
    <w:p w14:paraId="1FA83B61" w14:textId="6060B350" w:rsidR="008C4B56" w:rsidRPr="00230D1C" w:rsidRDefault="008C4B56" w:rsidP="008C4B56">
      <w:pPr>
        <w:pStyle w:val="TH"/>
        <w:rPr>
          <w:ins w:id="163" w:author="Nokia Lazaros 133e " w:date="2021-11-04T02:35:00Z"/>
          <w:noProof/>
          <w:lang w:eastAsia="ko-KR"/>
        </w:rPr>
      </w:pPr>
      <w:ins w:id="164" w:author="Nokia Lazaros 133e " w:date="2021-11-04T02:35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</w:t>
        </w:r>
        <w:r>
          <w:rPr>
            <w:noProof/>
          </w:rPr>
          <w:t>H3.1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  <w:proofErr w:type="spellStart"/>
        <w:r>
          <w:t>DefaultSNSSAI</w:t>
        </w:r>
        <w:proofErr w:type="spellEnd"/>
        <w:r>
          <w:t>/S</w:t>
        </w:r>
      </w:ins>
      <w:ins w:id="165" w:author="Nokia Lazaros 133e " w:date="2021-11-04T02:36:00Z">
        <w:r>
          <w:t>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C4B56" w:rsidRPr="00230D1C" w14:paraId="129A5D28" w14:textId="77777777" w:rsidTr="00557DB1">
        <w:trPr>
          <w:cantSplit/>
          <w:trHeight w:hRule="exact" w:val="320"/>
          <w:jc w:val="center"/>
          <w:ins w:id="166" w:author="Nokia Lazaros 133e " w:date="2021-11-04T02:3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FAABB8" w14:textId="41B34594" w:rsidR="008C4B56" w:rsidRPr="00230D1C" w:rsidRDefault="008C4B56" w:rsidP="00557DB1">
            <w:pPr>
              <w:rPr>
                <w:ins w:id="167" w:author="Nokia Lazaros 133e " w:date="2021-11-04T02:35:00Z"/>
                <w:rFonts w:ascii="Arial" w:hAnsi="Arial" w:cs="Arial"/>
                <w:noProof/>
                <w:sz w:val="18"/>
                <w:szCs w:val="18"/>
              </w:rPr>
            </w:pPr>
            <w:ins w:id="168" w:author="Nokia Lazaros 133e " w:date="2021-11-04T02:35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rPr>
                  <w:noProof/>
                  <w:lang w:eastAsia="ko-KR"/>
                </w:rPr>
                <w:t>NS</w:t>
              </w:r>
              <w:r w:rsidRPr="00230D1C">
                <w:rPr>
                  <w:noProof/>
                  <w:lang w:eastAsia="ko-KR"/>
                </w:rPr>
                <w:t>Info/</w:t>
              </w:r>
              <w:proofErr w:type="spellStart"/>
              <w:r>
                <w:t>DefaultSNSSAI</w:t>
              </w:r>
              <w:proofErr w:type="spellEnd"/>
              <w:r>
                <w:t>/S</w:t>
              </w:r>
            </w:ins>
            <w:ins w:id="169" w:author="Nokia Lazaros 133e " w:date="2021-11-04T02:36:00Z">
              <w:r>
                <w:t>D</w:t>
              </w:r>
            </w:ins>
          </w:p>
        </w:tc>
      </w:tr>
      <w:tr w:rsidR="008C4B56" w:rsidRPr="00230D1C" w14:paraId="5B322A83" w14:textId="77777777" w:rsidTr="00557DB1">
        <w:trPr>
          <w:cantSplit/>
          <w:trHeight w:hRule="exact" w:val="240"/>
          <w:jc w:val="center"/>
          <w:ins w:id="170" w:author="Nokia Lazaros 133e " w:date="2021-11-04T02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F47A8F" w14:textId="77777777" w:rsidR="008C4B56" w:rsidRPr="00230D1C" w:rsidRDefault="008C4B56" w:rsidP="00557DB1">
            <w:pPr>
              <w:jc w:val="center"/>
              <w:rPr>
                <w:ins w:id="171" w:author="Nokia Lazaros 133e " w:date="2021-11-04T02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E8E2D" w14:textId="77777777" w:rsidR="008C4B56" w:rsidRPr="00230D1C" w:rsidRDefault="008C4B56" w:rsidP="00557DB1">
            <w:pPr>
              <w:pStyle w:val="TAC"/>
              <w:rPr>
                <w:ins w:id="172" w:author="Nokia Lazaros 133e " w:date="2021-11-04T02:35:00Z"/>
                <w:noProof/>
              </w:rPr>
            </w:pPr>
            <w:ins w:id="173" w:author="Nokia Lazaros 133e " w:date="2021-11-04T02:3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1201A" w14:textId="77777777" w:rsidR="008C4B56" w:rsidRPr="00230D1C" w:rsidRDefault="008C4B56" w:rsidP="00557DB1">
            <w:pPr>
              <w:pStyle w:val="TAC"/>
              <w:rPr>
                <w:ins w:id="174" w:author="Nokia Lazaros 133e " w:date="2021-11-04T02:35:00Z"/>
                <w:noProof/>
              </w:rPr>
            </w:pPr>
            <w:ins w:id="175" w:author="Nokia Lazaros 133e " w:date="2021-11-04T02:3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9516D" w14:textId="77777777" w:rsidR="008C4B56" w:rsidRPr="00230D1C" w:rsidRDefault="008C4B56" w:rsidP="00557DB1">
            <w:pPr>
              <w:pStyle w:val="TAC"/>
              <w:rPr>
                <w:ins w:id="176" w:author="Nokia Lazaros 133e " w:date="2021-11-04T02:35:00Z"/>
                <w:noProof/>
              </w:rPr>
            </w:pPr>
            <w:ins w:id="177" w:author="Nokia Lazaros 133e " w:date="2021-11-04T02:3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57D1E" w14:textId="77777777" w:rsidR="008C4B56" w:rsidRPr="00230D1C" w:rsidRDefault="008C4B56" w:rsidP="00557DB1">
            <w:pPr>
              <w:pStyle w:val="TAC"/>
              <w:rPr>
                <w:ins w:id="178" w:author="Nokia Lazaros 133e " w:date="2021-11-04T02:35:00Z"/>
                <w:noProof/>
              </w:rPr>
            </w:pPr>
            <w:ins w:id="179" w:author="Nokia Lazaros 133e " w:date="2021-11-04T02:3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FDBC6C" w14:textId="77777777" w:rsidR="008C4B56" w:rsidRPr="00230D1C" w:rsidRDefault="008C4B56" w:rsidP="00557DB1">
            <w:pPr>
              <w:jc w:val="center"/>
              <w:rPr>
                <w:ins w:id="180" w:author="Nokia Lazaros 133e " w:date="2021-11-04T02:3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4B56" w:rsidRPr="00230D1C" w14:paraId="39AC94EB" w14:textId="77777777" w:rsidTr="00557DB1">
        <w:trPr>
          <w:cantSplit/>
          <w:trHeight w:hRule="exact" w:val="280"/>
          <w:jc w:val="center"/>
          <w:ins w:id="181" w:author="Nokia Lazaros 133e " w:date="2021-11-04T02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95D509" w14:textId="77777777" w:rsidR="008C4B56" w:rsidRPr="00230D1C" w:rsidRDefault="008C4B56" w:rsidP="00557DB1">
            <w:pPr>
              <w:jc w:val="center"/>
              <w:rPr>
                <w:ins w:id="182" w:author="Nokia Lazaros 133e " w:date="2021-11-04T02:35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A84E6" w14:textId="77777777" w:rsidR="008C4B56" w:rsidRPr="00230D1C" w:rsidRDefault="008C4B56" w:rsidP="00557DB1">
            <w:pPr>
              <w:pStyle w:val="TAC"/>
              <w:rPr>
                <w:ins w:id="183" w:author="Nokia Lazaros 133e " w:date="2021-11-04T02:35:00Z"/>
                <w:noProof/>
              </w:rPr>
            </w:pPr>
            <w:ins w:id="184" w:author="Nokia Lazaros 133e " w:date="2021-11-04T02:3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94219" w14:textId="77777777" w:rsidR="008C4B56" w:rsidRPr="00230D1C" w:rsidRDefault="008C4B56" w:rsidP="00557DB1">
            <w:pPr>
              <w:pStyle w:val="TAC"/>
              <w:rPr>
                <w:ins w:id="185" w:author="Nokia Lazaros 133e " w:date="2021-11-04T02:35:00Z"/>
                <w:noProof/>
              </w:rPr>
            </w:pPr>
            <w:ins w:id="186" w:author="Nokia Lazaros 133e " w:date="2021-11-04T02:3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8B0E" w14:textId="77777777" w:rsidR="008C4B56" w:rsidRPr="00230D1C" w:rsidRDefault="008C4B56" w:rsidP="00557DB1">
            <w:pPr>
              <w:pStyle w:val="TAC"/>
              <w:rPr>
                <w:ins w:id="187" w:author="Nokia Lazaros 133e " w:date="2021-11-04T02:35:00Z"/>
                <w:noProof/>
              </w:rPr>
            </w:pPr>
            <w:ins w:id="188" w:author="Nokia Lazaros 133e " w:date="2021-11-04T02:35:00Z">
              <w:r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866FC" w14:textId="77777777" w:rsidR="008C4B56" w:rsidRPr="00230D1C" w:rsidRDefault="008C4B56" w:rsidP="00557DB1">
            <w:pPr>
              <w:pStyle w:val="TAC"/>
              <w:rPr>
                <w:ins w:id="189" w:author="Nokia Lazaros 133e " w:date="2021-11-04T02:35:00Z"/>
                <w:noProof/>
              </w:rPr>
            </w:pPr>
            <w:ins w:id="190" w:author="Nokia Lazaros 133e " w:date="2021-11-04T02:3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93B5A7" w14:textId="77777777" w:rsidR="008C4B56" w:rsidRPr="00230D1C" w:rsidRDefault="008C4B56" w:rsidP="00557DB1">
            <w:pPr>
              <w:jc w:val="center"/>
              <w:rPr>
                <w:ins w:id="191" w:author="Nokia Lazaros 133e " w:date="2021-11-04T02:35:00Z"/>
                <w:b/>
                <w:noProof/>
              </w:rPr>
            </w:pPr>
          </w:p>
        </w:tc>
      </w:tr>
      <w:tr w:rsidR="008C4B56" w:rsidRPr="00230D1C" w14:paraId="60CB5113" w14:textId="77777777" w:rsidTr="00557DB1">
        <w:trPr>
          <w:cantSplit/>
          <w:jc w:val="center"/>
          <w:ins w:id="192" w:author="Nokia Lazaros 133e " w:date="2021-11-04T02:3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D9DFA0" w14:textId="77777777" w:rsidR="008C4B56" w:rsidRPr="00230D1C" w:rsidRDefault="008C4B56" w:rsidP="00557DB1">
            <w:pPr>
              <w:jc w:val="center"/>
              <w:rPr>
                <w:ins w:id="193" w:author="Nokia Lazaros 133e " w:date="2021-11-04T02:3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64D850" w14:textId="77412A82" w:rsidR="008C4B56" w:rsidRPr="00230D1C" w:rsidRDefault="008C4B56" w:rsidP="00557DB1">
            <w:pPr>
              <w:rPr>
                <w:ins w:id="194" w:author="Nokia Lazaros 133e " w:date="2021-11-04T02:35:00Z"/>
                <w:noProof/>
                <w:lang w:eastAsia="ko-KR"/>
              </w:rPr>
            </w:pPr>
            <w:ins w:id="195" w:author="Nokia Lazaros 133e " w:date="2021-11-04T02:35:00Z">
              <w:r w:rsidRPr="00230D1C">
                <w:rPr>
                  <w:noProof/>
                </w:rPr>
                <w:t xml:space="preserve">This </w:t>
              </w:r>
              <w:r>
                <w:rPr>
                  <w:noProof/>
                </w:rPr>
                <w:t>leaf</w:t>
              </w:r>
              <w:r w:rsidRPr="00230D1C">
                <w:rPr>
                  <w:noProof/>
                </w:rPr>
                <w:t xml:space="preserve"> node </w:t>
              </w:r>
              <w:r>
                <w:rPr>
                  <w:noProof/>
                </w:rPr>
                <w:t xml:space="preserve">indicates the </w:t>
              </w:r>
            </w:ins>
            <w:ins w:id="196" w:author="Nokia Lazaros 133e " w:date="2021-11-04T02:36:00Z">
              <w:r w:rsidRPr="00B6630E">
                <w:t>Slice Differentiator (SD)</w:t>
              </w:r>
            </w:ins>
            <w:ins w:id="197" w:author="Nokia Lazaros 133e " w:date="2021-11-04T02:35:00Z">
              <w:r>
                <w:rPr>
                  <w:noProof/>
                </w:rPr>
                <w:t xml:space="preserve"> value of the default S-NSSAI.</w:t>
              </w:r>
              <w:r>
                <w:rPr>
                  <w:noProof/>
                  <w:lang w:eastAsia="ko-KR"/>
                </w:rPr>
                <w:t xml:space="preserve"> </w:t>
              </w:r>
            </w:ins>
          </w:p>
        </w:tc>
      </w:tr>
    </w:tbl>
    <w:p w14:paraId="72F221D6" w14:textId="77777777" w:rsidR="008C4B56" w:rsidRPr="00230D1C" w:rsidRDefault="008C4B56" w:rsidP="008C4B56">
      <w:pPr>
        <w:rPr>
          <w:ins w:id="198" w:author="Nokia Lazaros 133e " w:date="2021-11-04T02:35:00Z"/>
          <w:noProof/>
          <w:lang w:eastAsia="ko-KR"/>
        </w:rPr>
      </w:pPr>
    </w:p>
    <w:p w14:paraId="4E090A13" w14:textId="121ACB39" w:rsidR="008C4B56" w:rsidRDefault="008C4B56" w:rsidP="008C4B56">
      <w:pPr>
        <w:pStyle w:val="B1"/>
        <w:rPr>
          <w:noProof/>
          <w:lang w:eastAsia="ko-KR"/>
        </w:rPr>
      </w:pPr>
      <w:ins w:id="199" w:author="Nokia Lazaros 133e " w:date="2021-11-04T02:35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</w:t>
        </w:r>
      </w:ins>
      <w:ins w:id="200" w:author="Nokia Lazaros 133e " w:date="2021-11-04T02:37:00Z">
        <w:r w:rsidRPr="00230D1C">
          <w:rPr>
            <w:noProof/>
            <w:lang w:eastAsia="ko-KR"/>
          </w:rPr>
          <w:t>16777215</w:t>
        </w:r>
      </w:ins>
    </w:p>
    <w:p w14:paraId="0DFBB956" w14:textId="77777777" w:rsidR="001F1F5C" w:rsidRDefault="001F1F5C" w:rsidP="001F1F5C">
      <w:pPr>
        <w:jc w:val="center"/>
      </w:pPr>
      <w:r w:rsidRPr="00EC66BC">
        <w:rPr>
          <w:highlight w:val="green"/>
        </w:rPr>
        <w:t>***** Next change *****</w:t>
      </w:r>
    </w:p>
    <w:p w14:paraId="28F30461" w14:textId="77777777" w:rsidR="001F1F5C" w:rsidRPr="00230D1C" w:rsidRDefault="001F1F5C" w:rsidP="008C4B56">
      <w:pPr>
        <w:pStyle w:val="B1"/>
        <w:rPr>
          <w:ins w:id="201" w:author="Nokia Lazaros 133e " w:date="2021-11-04T02:35:00Z"/>
          <w:noProof/>
        </w:rPr>
      </w:pPr>
    </w:p>
    <w:p w14:paraId="7DD84F1F" w14:textId="2EF799F7" w:rsidR="008C4B56" w:rsidRPr="00230D1C" w:rsidRDefault="008C4B56" w:rsidP="008C4B56">
      <w:pPr>
        <w:pStyle w:val="Heading3"/>
        <w:rPr>
          <w:ins w:id="202" w:author="Nokia Lazaros 133e " w:date="2021-11-04T02:38:00Z"/>
          <w:noProof/>
          <w:lang w:eastAsia="ko-KR"/>
        </w:rPr>
      </w:pPr>
      <w:ins w:id="203" w:author="Nokia Lazaros 133e " w:date="2021-11-04T02:38:00Z">
        <w:r w:rsidRPr="00230D1C">
          <w:rPr>
            <w:noProof/>
            <w:lang w:eastAsia="ko-KR"/>
          </w:rPr>
          <w:lastRenderedPageBreak/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4H</w:t>
        </w:r>
      </w:ins>
      <w:ins w:id="204" w:author="Nokia Lazaros 133e " w:date="2021-11-04T02:47:00Z">
        <w:r w:rsidR="00C745A8">
          <w:rPr>
            <w:noProof/>
            <w:lang w:eastAsia="ko-KR"/>
          </w:rPr>
          <w:t>4</w:t>
        </w:r>
      </w:ins>
      <w:ins w:id="205" w:author="Nokia Lazaros 133e " w:date="2021-11-04T02:38:00Z"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</w:ins>
      <w:ins w:id="206" w:author="Nokia Lazaros 133e " w:date="2021-11-04T02:48:00Z">
        <w:r w:rsidR="00C745A8">
          <w:rPr>
            <w:noProof/>
            <w:lang w:eastAsia="ko-KR"/>
          </w:rPr>
          <w:t>&lt;</w:t>
        </w:r>
        <w:r w:rsidR="00C745A8">
          <w:t>x&gt;</w:t>
        </w:r>
      </w:ins>
    </w:p>
    <w:p w14:paraId="6E604D5F" w14:textId="39A2EA0A" w:rsidR="008C4B56" w:rsidRPr="00230D1C" w:rsidRDefault="008C4B56" w:rsidP="008C4B56">
      <w:pPr>
        <w:pStyle w:val="TH"/>
        <w:rPr>
          <w:ins w:id="207" w:author="Nokia Lazaros 133e " w:date="2021-11-04T02:38:00Z"/>
          <w:noProof/>
          <w:lang w:eastAsia="ko-KR"/>
        </w:rPr>
      </w:pPr>
      <w:ins w:id="208" w:author="Nokia Lazaros 133e " w:date="2021-11-04T02:38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</w:t>
        </w:r>
        <w:r>
          <w:rPr>
            <w:noProof/>
          </w:rPr>
          <w:t>H</w:t>
        </w:r>
      </w:ins>
      <w:ins w:id="209" w:author="Nokia Lazaros 133e " w:date="2021-11-04T02:47:00Z">
        <w:r w:rsidR="00C745A8">
          <w:rPr>
            <w:noProof/>
          </w:rPr>
          <w:t>4</w:t>
        </w:r>
      </w:ins>
      <w:ins w:id="210" w:author="Nokia Lazaros 133e " w:date="2021-11-04T02:38:00Z">
        <w:r>
          <w:rPr>
            <w:noProof/>
          </w:rPr>
          <w:t>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</w:ins>
      <w:ins w:id="211" w:author="Nokia Lazaros 133e " w:date="2021-11-04T02:48:00Z">
        <w:r w:rsidR="00C745A8">
          <w:t>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C4B56" w:rsidRPr="00230D1C" w14:paraId="33E08570" w14:textId="77777777" w:rsidTr="00557DB1">
        <w:trPr>
          <w:cantSplit/>
          <w:trHeight w:hRule="exact" w:val="320"/>
          <w:jc w:val="center"/>
          <w:ins w:id="212" w:author="Nokia Lazaros 133e " w:date="2021-11-04T02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85321D" w14:textId="77777777" w:rsidR="008C4B56" w:rsidRPr="00230D1C" w:rsidRDefault="008C4B56" w:rsidP="00557DB1">
            <w:pPr>
              <w:rPr>
                <w:ins w:id="213" w:author="Nokia Lazaros 133e " w:date="2021-11-04T02:38:00Z"/>
                <w:rFonts w:ascii="Arial" w:hAnsi="Arial" w:cs="Arial"/>
                <w:noProof/>
                <w:sz w:val="18"/>
                <w:szCs w:val="18"/>
              </w:rPr>
            </w:pPr>
            <w:ins w:id="214" w:author="Nokia Lazaros 133e " w:date="2021-11-04T02:38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rPr>
                  <w:noProof/>
                  <w:lang w:eastAsia="ko-KR"/>
                </w:rPr>
                <w:t>NS</w:t>
              </w:r>
              <w:r w:rsidRPr="00230D1C">
                <w:rPr>
                  <w:noProof/>
                  <w:lang w:eastAsia="ko-KR"/>
                </w:rPr>
                <w:t>Info/</w:t>
              </w:r>
              <w:proofErr w:type="spellStart"/>
              <w:r>
                <w:t>DefaultSNSSAI</w:t>
              </w:r>
              <w:proofErr w:type="spellEnd"/>
            </w:ins>
          </w:p>
        </w:tc>
      </w:tr>
      <w:tr w:rsidR="008C4B56" w:rsidRPr="00230D1C" w14:paraId="107C4B4D" w14:textId="77777777" w:rsidTr="00557DB1">
        <w:trPr>
          <w:cantSplit/>
          <w:trHeight w:hRule="exact" w:val="240"/>
          <w:jc w:val="center"/>
          <w:ins w:id="215" w:author="Nokia Lazaros 133e " w:date="2021-11-04T02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6BD9C0" w14:textId="77777777" w:rsidR="008C4B56" w:rsidRPr="00230D1C" w:rsidRDefault="008C4B56" w:rsidP="00557DB1">
            <w:pPr>
              <w:jc w:val="center"/>
              <w:rPr>
                <w:ins w:id="216" w:author="Nokia Lazaros 133e " w:date="2021-11-04T02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D8035" w14:textId="77777777" w:rsidR="008C4B56" w:rsidRPr="00230D1C" w:rsidRDefault="008C4B56" w:rsidP="00557DB1">
            <w:pPr>
              <w:pStyle w:val="TAC"/>
              <w:rPr>
                <w:ins w:id="217" w:author="Nokia Lazaros 133e " w:date="2021-11-04T02:38:00Z"/>
                <w:noProof/>
              </w:rPr>
            </w:pPr>
            <w:ins w:id="218" w:author="Nokia Lazaros 133e " w:date="2021-11-04T02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C227B" w14:textId="77777777" w:rsidR="008C4B56" w:rsidRPr="00230D1C" w:rsidRDefault="008C4B56" w:rsidP="00557DB1">
            <w:pPr>
              <w:pStyle w:val="TAC"/>
              <w:rPr>
                <w:ins w:id="219" w:author="Nokia Lazaros 133e " w:date="2021-11-04T02:38:00Z"/>
                <w:noProof/>
              </w:rPr>
            </w:pPr>
            <w:ins w:id="220" w:author="Nokia Lazaros 133e " w:date="2021-11-04T02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3AF7D" w14:textId="77777777" w:rsidR="008C4B56" w:rsidRPr="00230D1C" w:rsidRDefault="008C4B56" w:rsidP="00557DB1">
            <w:pPr>
              <w:pStyle w:val="TAC"/>
              <w:rPr>
                <w:ins w:id="221" w:author="Nokia Lazaros 133e " w:date="2021-11-04T02:38:00Z"/>
                <w:noProof/>
              </w:rPr>
            </w:pPr>
            <w:ins w:id="222" w:author="Nokia Lazaros 133e " w:date="2021-11-04T02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009FA" w14:textId="77777777" w:rsidR="008C4B56" w:rsidRPr="00230D1C" w:rsidRDefault="008C4B56" w:rsidP="00557DB1">
            <w:pPr>
              <w:pStyle w:val="TAC"/>
              <w:rPr>
                <w:ins w:id="223" w:author="Nokia Lazaros 133e " w:date="2021-11-04T02:38:00Z"/>
                <w:noProof/>
              </w:rPr>
            </w:pPr>
            <w:ins w:id="224" w:author="Nokia Lazaros 133e " w:date="2021-11-04T02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7BA52B" w14:textId="77777777" w:rsidR="008C4B56" w:rsidRPr="00230D1C" w:rsidRDefault="008C4B56" w:rsidP="00557DB1">
            <w:pPr>
              <w:jc w:val="center"/>
              <w:rPr>
                <w:ins w:id="225" w:author="Nokia Lazaros 133e " w:date="2021-11-04T02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4B56" w:rsidRPr="00230D1C" w14:paraId="39E94BDC" w14:textId="77777777" w:rsidTr="00557DB1">
        <w:trPr>
          <w:cantSplit/>
          <w:trHeight w:hRule="exact" w:val="280"/>
          <w:jc w:val="center"/>
          <w:ins w:id="226" w:author="Nokia Lazaros 133e " w:date="2021-11-04T02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6172F0" w14:textId="77777777" w:rsidR="008C4B56" w:rsidRPr="00230D1C" w:rsidRDefault="008C4B56" w:rsidP="00557DB1">
            <w:pPr>
              <w:jc w:val="center"/>
              <w:rPr>
                <w:ins w:id="227" w:author="Nokia Lazaros 133e " w:date="2021-11-04T02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309E0" w14:textId="77777777" w:rsidR="008C4B56" w:rsidRPr="00230D1C" w:rsidRDefault="008C4B56" w:rsidP="00557DB1">
            <w:pPr>
              <w:pStyle w:val="TAC"/>
              <w:rPr>
                <w:ins w:id="228" w:author="Nokia Lazaros 133e " w:date="2021-11-04T02:38:00Z"/>
                <w:noProof/>
              </w:rPr>
            </w:pPr>
            <w:ins w:id="229" w:author="Nokia Lazaros 133e " w:date="2021-11-04T02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EA20E" w14:textId="06FB32EA" w:rsidR="008C4B56" w:rsidRPr="00230D1C" w:rsidRDefault="00C745A8" w:rsidP="00557DB1">
            <w:pPr>
              <w:pStyle w:val="TAC"/>
              <w:rPr>
                <w:ins w:id="230" w:author="Nokia Lazaros 133e " w:date="2021-11-04T02:38:00Z"/>
                <w:noProof/>
              </w:rPr>
            </w:pPr>
            <w:ins w:id="231" w:author="Nokia Lazaros 133e " w:date="2021-11-04T02:47:00Z">
              <w:r w:rsidRPr="00230D1C">
                <w:rPr>
                  <w:noProof/>
                </w:rPr>
                <w:t>OneOrMore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BB819" w14:textId="77777777" w:rsidR="008C4B56" w:rsidRPr="00230D1C" w:rsidRDefault="008C4B56" w:rsidP="00557DB1">
            <w:pPr>
              <w:pStyle w:val="TAC"/>
              <w:rPr>
                <w:ins w:id="232" w:author="Nokia Lazaros 133e " w:date="2021-11-04T02:38:00Z"/>
                <w:noProof/>
              </w:rPr>
            </w:pPr>
            <w:ins w:id="233" w:author="Nokia Lazaros 133e " w:date="2021-11-04T02:38:00Z">
              <w:r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255B8" w14:textId="77777777" w:rsidR="008C4B56" w:rsidRPr="00230D1C" w:rsidRDefault="008C4B56" w:rsidP="00557DB1">
            <w:pPr>
              <w:pStyle w:val="TAC"/>
              <w:rPr>
                <w:ins w:id="234" w:author="Nokia Lazaros 133e " w:date="2021-11-04T02:38:00Z"/>
                <w:noProof/>
              </w:rPr>
            </w:pPr>
            <w:ins w:id="235" w:author="Nokia Lazaros 133e " w:date="2021-11-04T02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6F6E5A" w14:textId="77777777" w:rsidR="008C4B56" w:rsidRPr="00230D1C" w:rsidRDefault="008C4B56" w:rsidP="00557DB1">
            <w:pPr>
              <w:jc w:val="center"/>
              <w:rPr>
                <w:ins w:id="236" w:author="Nokia Lazaros 133e " w:date="2021-11-04T02:38:00Z"/>
                <w:b/>
                <w:noProof/>
              </w:rPr>
            </w:pPr>
          </w:p>
        </w:tc>
      </w:tr>
      <w:tr w:rsidR="008C4B56" w:rsidRPr="00230D1C" w14:paraId="1EC2F074" w14:textId="77777777" w:rsidTr="00557DB1">
        <w:trPr>
          <w:cantSplit/>
          <w:jc w:val="center"/>
          <w:ins w:id="237" w:author="Nokia Lazaros 133e " w:date="2021-11-04T02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10169B" w14:textId="77777777" w:rsidR="008C4B56" w:rsidRPr="00230D1C" w:rsidRDefault="008C4B56" w:rsidP="00557DB1">
            <w:pPr>
              <w:jc w:val="center"/>
              <w:rPr>
                <w:ins w:id="238" w:author="Nokia Lazaros 133e " w:date="2021-11-04T02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40106C" w14:textId="24C2A2B9" w:rsidR="008C4B56" w:rsidRPr="00230D1C" w:rsidRDefault="008C4B56" w:rsidP="00557DB1">
            <w:pPr>
              <w:rPr>
                <w:ins w:id="239" w:author="Nokia Lazaros 133e " w:date="2021-11-04T02:38:00Z"/>
                <w:noProof/>
                <w:lang w:eastAsia="ko-KR"/>
              </w:rPr>
            </w:pPr>
            <w:ins w:id="240" w:author="Nokia Lazaros 133e " w:date="2021-11-04T02:38:00Z">
              <w:r w:rsidRPr="00230D1C">
                <w:rPr>
                  <w:noProof/>
                </w:rPr>
                <w:t xml:space="preserve">This </w:t>
              </w:r>
            </w:ins>
            <w:ins w:id="241" w:author="Nokia Lazaros 133e " w:date="2021-11-04T02:48:00Z">
              <w:r w:rsidR="00C745A8" w:rsidRPr="00230D1C">
                <w:rPr>
                  <w:noProof/>
                </w:rPr>
                <w:t xml:space="preserve">run-time </w:t>
              </w:r>
            </w:ins>
            <w:ins w:id="242" w:author="Nokia Lazaros 133e " w:date="2021-11-04T02:38:00Z">
              <w:r w:rsidRPr="00230D1C">
                <w:rPr>
                  <w:noProof/>
                </w:rPr>
                <w:t xml:space="preserve">node </w:t>
              </w:r>
              <w:r w:rsidRPr="00230D1C">
                <w:rPr>
                  <w:noProof/>
                  <w:lang w:eastAsia="ko-KR"/>
                </w:rPr>
                <w:t xml:space="preserve">is a placeholder </w:t>
              </w:r>
              <w:r w:rsidRPr="00230D1C">
                <w:rPr>
                  <w:noProof/>
                </w:rPr>
                <w:t xml:space="preserve">for </w:t>
              </w:r>
            </w:ins>
            <w:ins w:id="243" w:author="Nokia Lazaros 133e " w:date="2021-11-04T02:46:00Z">
              <w:r w:rsidR="00C745A8" w:rsidRPr="00230D1C">
                <w:rPr>
                  <w:noProof/>
                </w:rPr>
                <w:t>configuration</w:t>
              </w:r>
              <w:r w:rsidR="00C745A8">
                <w:rPr>
                  <w:noProof/>
                  <w:lang w:eastAsia="ko-KR"/>
                </w:rPr>
                <w:t xml:space="preserve"> related to </w:t>
              </w:r>
            </w:ins>
            <w:ins w:id="244" w:author="Nokia Lazaros 133e " w:date="2021-11-04T02:48:00Z">
              <w:r w:rsidR="00C745A8">
                <w:rPr>
                  <w:noProof/>
                  <w:lang w:eastAsia="ko-KR"/>
                </w:rPr>
                <w:t xml:space="preserve">a </w:t>
              </w:r>
            </w:ins>
            <w:ins w:id="245" w:author="Nokia Lazaros 133e " w:date="2021-11-04T02:46:00Z">
              <w:r w:rsidR="00C745A8">
                <w:rPr>
                  <w:noProof/>
                  <w:lang w:eastAsia="ko-KR"/>
                </w:rPr>
                <w:t>non-default</w:t>
              </w:r>
            </w:ins>
            <w:ins w:id="246" w:author="Nokia Lazaros 133e " w:date="2021-11-04T02:38:00Z">
              <w:r w:rsidRPr="00230D1C"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  <w:lang w:eastAsia="ko-KR"/>
                </w:rPr>
                <w:t>S-NSSAI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D01BF49" w14:textId="77777777" w:rsidR="001F1F5C" w:rsidRDefault="001F1F5C" w:rsidP="001F1F5C">
      <w:pPr>
        <w:jc w:val="center"/>
      </w:pPr>
      <w:r w:rsidRPr="00EC66BC">
        <w:rPr>
          <w:highlight w:val="green"/>
        </w:rPr>
        <w:t>***** Next change *****</w:t>
      </w:r>
    </w:p>
    <w:p w14:paraId="378F574D" w14:textId="1E6D8A7E" w:rsidR="008C4B56" w:rsidRPr="00230D1C" w:rsidRDefault="008C4B56" w:rsidP="008C4B56">
      <w:pPr>
        <w:pStyle w:val="Heading3"/>
        <w:rPr>
          <w:ins w:id="247" w:author="Nokia Lazaros 133e " w:date="2021-11-04T02:38:00Z"/>
          <w:noProof/>
          <w:lang w:eastAsia="ko-KR"/>
        </w:rPr>
      </w:pPr>
      <w:ins w:id="248" w:author="Nokia Lazaros 133e " w:date="2021-11-04T02:38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4H</w:t>
        </w:r>
      </w:ins>
      <w:ins w:id="249" w:author="Nokia Lazaros 133e " w:date="2021-11-04T02:49:00Z">
        <w:r w:rsidR="00C745A8">
          <w:rPr>
            <w:noProof/>
            <w:lang w:eastAsia="ko-KR"/>
          </w:rPr>
          <w:t>5</w:t>
        </w:r>
      </w:ins>
      <w:ins w:id="250" w:author="Nokia Lazaros 133e " w:date="2021-11-04T02:38:00Z"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</w:ins>
      <w:ins w:id="251" w:author="Nokia Lazaros 133e " w:date="2021-11-04T02:51:00Z">
        <w:r w:rsidR="00C745A8">
          <w:t>&lt;x&gt;</w:t>
        </w:r>
      </w:ins>
      <w:ins w:id="252" w:author="Nokia Lazaros 133e " w:date="2021-11-04T02:38:00Z">
        <w:r>
          <w:t>/SST</w:t>
        </w:r>
      </w:ins>
    </w:p>
    <w:p w14:paraId="1114F18D" w14:textId="292FA229" w:rsidR="008C4B56" w:rsidRPr="00230D1C" w:rsidRDefault="008C4B56" w:rsidP="008C4B56">
      <w:pPr>
        <w:pStyle w:val="TH"/>
        <w:rPr>
          <w:ins w:id="253" w:author="Nokia Lazaros 133e " w:date="2021-11-04T02:38:00Z"/>
          <w:noProof/>
          <w:lang w:eastAsia="ko-KR"/>
        </w:rPr>
      </w:pPr>
      <w:ins w:id="254" w:author="Nokia Lazaros 133e " w:date="2021-11-04T02:38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</w:t>
        </w:r>
        <w:r>
          <w:rPr>
            <w:noProof/>
          </w:rPr>
          <w:t>H</w:t>
        </w:r>
      </w:ins>
      <w:ins w:id="255" w:author="Nokia Lazaros 133e " w:date="2021-11-04T02:49:00Z">
        <w:r w:rsidR="00C745A8">
          <w:rPr>
            <w:noProof/>
          </w:rPr>
          <w:t>5</w:t>
        </w:r>
      </w:ins>
      <w:ins w:id="256" w:author="Nokia Lazaros 133e " w:date="2021-11-04T02:38:00Z">
        <w:r>
          <w:rPr>
            <w:noProof/>
          </w:rPr>
          <w:t>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</w:ins>
      <w:ins w:id="257" w:author="Nokia Lazaros 133e " w:date="2021-11-04T02:50:00Z">
        <w:r w:rsidR="00C745A8">
          <w:t>&lt;x&gt;</w:t>
        </w:r>
      </w:ins>
      <w:ins w:id="258" w:author="Nokia Lazaros 133e " w:date="2021-11-04T02:38:00Z">
        <w:r>
          <w:t>/SST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C4B56" w:rsidRPr="00230D1C" w14:paraId="2DF0F78A" w14:textId="77777777" w:rsidTr="00557DB1">
        <w:trPr>
          <w:cantSplit/>
          <w:trHeight w:hRule="exact" w:val="320"/>
          <w:jc w:val="center"/>
          <w:ins w:id="259" w:author="Nokia Lazaros 133e " w:date="2021-11-04T02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837A1F" w14:textId="578CFA2B" w:rsidR="008C4B56" w:rsidRPr="00230D1C" w:rsidRDefault="008C4B56" w:rsidP="00557DB1">
            <w:pPr>
              <w:rPr>
                <w:ins w:id="260" w:author="Nokia Lazaros 133e " w:date="2021-11-04T02:38:00Z"/>
                <w:rFonts w:ascii="Arial" w:hAnsi="Arial" w:cs="Arial"/>
                <w:noProof/>
                <w:sz w:val="18"/>
                <w:szCs w:val="18"/>
              </w:rPr>
            </w:pPr>
            <w:ins w:id="261" w:author="Nokia Lazaros 133e " w:date="2021-11-04T02:38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rPr>
                  <w:noProof/>
                  <w:lang w:eastAsia="ko-KR"/>
                </w:rPr>
                <w:t>NS</w:t>
              </w:r>
              <w:r w:rsidRPr="00230D1C">
                <w:rPr>
                  <w:noProof/>
                  <w:lang w:eastAsia="ko-KR"/>
                </w:rPr>
                <w:t>Info/</w:t>
              </w:r>
            </w:ins>
            <w:ins w:id="262" w:author="Nokia Lazaros 133e " w:date="2021-11-04T02:50:00Z">
              <w:r w:rsidR="00C745A8">
                <w:t>&lt;x&gt;</w:t>
              </w:r>
            </w:ins>
            <w:ins w:id="263" w:author="Nokia Lazaros 133e " w:date="2021-11-04T02:38:00Z">
              <w:r>
                <w:t>/SST</w:t>
              </w:r>
            </w:ins>
          </w:p>
        </w:tc>
      </w:tr>
      <w:tr w:rsidR="008C4B56" w:rsidRPr="00230D1C" w14:paraId="10A4BFF7" w14:textId="77777777" w:rsidTr="00557DB1">
        <w:trPr>
          <w:cantSplit/>
          <w:trHeight w:hRule="exact" w:val="240"/>
          <w:jc w:val="center"/>
          <w:ins w:id="264" w:author="Nokia Lazaros 133e " w:date="2021-11-04T02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5541C7" w14:textId="77777777" w:rsidR="008C4B56" w:rsidRPr="00230D1C" w:rsidRDefault="008C4B56" w:rsidP="00557DB1">
            <w:pPr>
              <w:jc w:val="center"/>
              <w:rPr>
                <w:ins w:id="265" w:author="Nokia Lazaros 133e " w:date="2021-11-04T02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91E33" w14:textId="77777777" w:rsidR="008C4B56" w:rsidRPr="00230D1C" w:rsidRDefault="008C4B56" w:rsidP="00557DB1">
            <w:pPr>
              <w:pStyle w:val="TAC"/>
              <w:rPr>
                <w:ins w:id="266" w:author="Nokia Lazaros 133e " w:date="2021-11-04T02:38:00Z"/>
                <w:noProof/>
              </w:rPr>
            </w:pPr>
            <w:ins w:id="267" w:author="Nokia Lazaros 133e " w:date="2021-11-04T02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85921" w14:textId="77777777" w:rsidR="008C4B56" w:rsidRPr="00230D1C" w:rsidRDefault="008C4B56" w:rsidP="00557DB1">
            <w:pPr>
              <w:pStyle w:val="TAC"/>
              <w:rPr>
                <w:ins w:id="268" w:author="Nokia Lazaros 133e " w:date="2021-11-04T02:38:00Z"/>
                <w:noProof/>
              </w:rPr>
            </w:pPr>
            <w:ins w:id="269" w:author="Nokia Lazaros 133e " w:date="2021-11-04T02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00F37" w14:textId="77777777" w:rsidR="008C4B56" w:rsidRPr="00230D1C" w:rsidRDefault="008C4B56" w:rsidP="00557DB1">
            <w:pPr>
              <w:pStyle w:val="TAC"/>
              <w:rPr>
                <w:ins w:id="270" w:author="Nokia Lazaros 133e " w:date="2021-11-04T02:38:00Z"/>
                <w:noProof/>
              </w:rPr>
            </w:pPr>
            <w:ins w:id="271" w:author="Nokia Lazaros 133e " w:date="2021-11-04T02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4B515" w14:textId="77777777" w:rsidR="008C4B56" w:rsidRPr="00230D1C" w:rsidRDefault="008C4B56" w:rsidP="00557DB1">
            <w:pPr>
              <w:pStyle w:val="TAC"/>
              <w:rPr>
                <w:ins w:id="272" w:author="Nokia Lazaros 133e " w:date="2021-11-04T02:38:00Z"/>
                <w:noProof/>
              </w:rPr>
            </w:pPr>
            <w:ins w:id="273" w:author="Nokia Lazaros 133e " w:date="2021-11-04T02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53A318" w14:textId="77777777" w:rsidR="008C4B56" w:rsidRPr="00230D1C" w:rsidRDefault="008C4B56" w:rsidP="00557DB1">
            <w:pPr>
              <w:jc w:val="center"/>
              <w:rPr>
                <w:ins w:id="274" w:author="Nokia Lazaros 133e " w:date="2021-11-04T02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4B56" w:rsidRPr="00230D1C" w14:paraId="61942F24" w14:textId="77777777" w:rsidTr="00557DB1">
        <w:trPr>
          <w:cantSplit/>
          <w:trHeight w:hRule="exact" w:val="280"/>
          <w:jc w:val="center"/>
          <w:ins w:id="275" w:author="Nokia Lazaros 133e " w:date="2021-11-04T02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651DF5" w14:textId="77777777" w:rsidR="008C4B56" w:rsidRPr="00230D1C" w:rsidRDefault="008C4B56" w:rsidP="00557DB1">
            <w:pPr>
              <w:jc w:val="center"/>
              <w:rPr>
                <w:ins w:id="276" w:author="Nokia Lazaros 133e " w:date="2021-11-04T02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AEE76" w14:textId="77777777" w:rsidR="008C4B56" w:rsidRPr="00230D1C" w:rsidRDefault="008C4B56" w:rsidP="00557DB1">
            <w:pPr>
              <w:pStyle w:val="TAC"/>
              <w:rPr>
                <w:ins w:id="277" w:author="Nokia Lazaros 133e " w:date="2021-11-04T02:38:00Z"/>
                <w:noProof/>
              </w:rPr>
            </w:pPr>
            <w:ins w:id="278" w:author="Nokia Lazaros 133e " w:date="2021-11-04T02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AF006" w14:textId="77777777" w:rsidR="008C4B56" w:rsidRPr="00230D1C" w:rsidRDefault="008C4B56" w:rsidP="00557DB1">
            <w:pPr>
              <w:pStyle w:val="TAC"/>
              <w:rPr>
                <w:ins w:id="279" w:author="Nokia Lazaros 133e " w:date="2021-11-04T02:38:00Z"/>
                <w:noProof/>
              </w:rPr>
            </w:pPr>
            <w:ins w:id="280" w:author="Nokia Lazaros 133e " w:date="2021-11-04T02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6D0C7" w14:textId="77777777" w:rsidR="008C4B56" w:rsidRPr="00230D1C" w:rsidRDefault="008C4B56" w:rsidP="00557DB1">
            <w:pPr>
              <w:pStyle w:val="TAC"/>
              <w:rPr>
                <w:ins w:id="281" w:author="Nokia Lazaros 133e " w:date="2021-11-04T02:38:00Z"/>
                <w:noProof/>
              </w:rPr>
            </w:pPr>
            <w:ins w:id="282" w:author="Nokia Lazaros 133e " w:date="2021-11-04T02:38:00Z">
              <w:r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4176B" w14:textId="77777777" w:rsidR="008C4B56" w:rsidRPr="00230D1C" w:rsidRDefault="008C4B56" w:rsidP="00557DB1">
            <w:pPr>
              <w:pStyle w:val="TAC"/>
              <w:rPr>
                <w:ins w:id="283" w:author="Nokia Lazaros 133e " w:date="2021-11-04T02:38:00Z"/>
                <w:noProof/>
              </w:rPr>
            </w:pPr>
            <w:ins w:id="284" w:author="Nokia Lazaros 133e " w:date="2021-11-04T02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333564" w14:textId="77777777" w:rsidR="008C4B56" w:rsidRPr="00230D1C" w:rsidRDefault="008C4B56" w:rsidP="00557DB1">
            <w:pPr>
              <w:jc w:val="center"/>
              <w:rPr>
                <w:ins w:id="285" w:author="Nokia Lazaros 133e " w:date="2021-11-04T02:38:00Z"/>
                <w:b/>
                <w:noProof/>
              </w:rPr>
            </w:pPr>
          </w:p>
        </w:tc>
      </w:tr>
      <w:tr w:rsidR="008C4B56" w:rsidRPr="00230D1C" w14:paraId="2C008854" w14:textId="77777777" w:rsidTr="00557DB1">
        <w:trPr>
          <w:cantSplit/>
          <w:jc w:val="center"/>
          <w:ins w:id="286" w:author="Nokia Lazaros 133e " w:date="2021-11-04T02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E174E9" w14:textId="77777777" w:rsidR="008C4B56" w:rsidRPr="00230D1C" w:rsidRDefault="008C4B56" w:rsidP="00557DB1">
            <w:pPr>
              <w:jc w:val="center"/>
              <w:rPr>
                <w:ins w:id="287" w:author="Nokia Lazaros 133e " w:date="2021-11-04T02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4ED9A6" w14:textId="08BA42AF" w:rsidR="008C4B56" w:rsidRPr="00230D1C" w:rsidRDefault="008C4B56" w:rsidP="00557DB1">
            <w:pPr>
              <w:rPr>
                <w:ins w:id="288" w:author="Nokia Lazaros 133e " w:date="2021-11-04T02:38:00Z"/>
                <w:noProof/>
                <w:lang w:eastAsia="ko-KR"/>
              </w:rPr>
            </w:pPr>
            <w:ins w:id="289" w:author="Nokia Lazaros 133e " w:date="2021-11-04T02:38:00Z">
              <w:r w:rsidRPr="00230D1C">
                <w:rPr>
                  <w:noProof/>
                </w:rPr>
                <w:t xml:space="preserve">This </w:t>
              </w:r>
              <w:r>
                <w:rPr>
                  <w:noProof/>
                </w:rPr>
                <w:t>leaf</w:t>
              </w:r>
              <w:r w:rsidRPr="00230D1C">
                <w:rPr>
                  <w:noProof/>
                </w:rPr>
                <w:t xml:space="preserve"> node </w:t>
              </w:r>
              <w:r>
                <w:rPr>
                  <w:noProof/>
                </w:rPr>
                <w:t xml:space="preserve">indicates the </w:t>
              </w:r>
              <w:r w:rsidRPr="00B6630E">
                <w:t>Slice/Service type (SST)</w:t>
              </w:r>
              <w:r>
                <w:rPr>
                  <w:noProof/>
                </w:rPr>
                <w:t xml:space="preserve"> value of </w:t>
              </w:r>
            </w:ins>
            <w:ins w:id="290" w:author="Nokia Lazaros 133e " w:date="2021-11-04T02:50:00Z">
              <w:r w:rsidR="00C745A8">
                <w:rPr>
                  <w:noProof/>
                </w:rPr>
                <w:t>a non-</w:t>
              </w:r>
            </w:ins>
            <w:ins w:id="291" w:author="Nokia Lazaros 133e " w:date="2021-11-04T02:38:00Z">
              <w:r>
                <w:rPr>
                  <w:noProof/>
                </w:rPr>
                <w:t>default S-NSSAI.</w:t>
              </w:r>
              <w:r>
                <w:rPr>
                  <w:noProof/>
                  <w:lang w:eastAsia="ko-KR"/>
                </w:rPr>
                <w:t xml:space="preserve"> </w:t>
              </w:r>
            </w:ins>
          </w:p>
        </w:tc>
      </w:tr>
    </w:tbl>
    <w:p w14:paraId="2B7ABBE2" w14:textId="77777777" w:rsidR="008C4B56" w:rsidRPr="00230D1C" w:rsidRDefault="008C4B56" w:rsidP="008C4B56">
      <w:pPr>
        <w:rPr>
          <w:ins w:id="292" w:author="Nokia Lazaros 133e " w:date="2021-11-04T02:38:00Z"/>
          <w:noProof/>
          <w:lang w:eastAsia="ko-KR"/>
        </w:rPr>
      </w:pPr>
    </w:p>
    <w:p w14:paraId="1E869DE0" w14:textId="6A35A75B" w:rsidR="008C4B56" w:rsidRDefault="008C4B56" w:rsidP="008C4B56">
      <w:pPr>
        <w:pStyle w:val="B1"/>
        <w:rPr>
          <w:noProof/>
          <w:lang w:eastAsia="ko-KR"/>
        </w:rPr>
      </w:pPr>
      <w:ins w:id="293" w:author="Nokia Lazaros 133e " w:date="2021-11-04T02:38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</w:t>
        </w:r>
        <w:r>
          <w:rPr>
            <w:noProof/>
            <w:lang w:eastAsia="ko-KR"/>
          </w:rPr>
          <w:t>255</w:t>
        </w:r>
      </w:ins>
    </w:p>
    <w:p w14:paraId="27622ABF" w14:textId="4127435D" w:rsidR="001F1F5C" w:rsidRPr="00230D1C" w:rsidRDefault="001F1F5C" w:rsidP="001F1F5C">
      <w:pPr>
        <w:jc w:val="center"/>
        <w:rPr>
          <w:ins w:id="294" w:author="Nokia Lazaros 133e " w:date="2021-11-04T02:38:00Z"/>
        </w:rPr>
      </w:pPr>
      <w:r w:rsidRPr="00EC66BC">
        <w:rPr>
          <w:highlight w:val="green"/>
        </w:rPr>
        <w:t>***** Next change *****</w:t>
      </w:r>
    </w:p>
    <w:p w14:paraId="2D636CDF" w14:textId="79386559" w:rsidR="008C4B56" w:rsidRPr="00230D1C" w:rsidRDefault="008C4B56" w:rsidP="008C4B56">
      <w:pPr>
        <w:pStyle w:val="Heading3"/>
        <w:rPr>
          <w:ins w:id="295" w:author="Nokia Lazaros 133e " w:date="2021-11-04T02:38:00Z"/>
          <w:noProof/>
          <w:lang w:eastAsia="ko-KR"/>
        </w:rPr>
      </w:pPr>
      <w:ins w:id="296" w:author="Nokia Lazaros 133e " w:date="2021-11-04T02:38:00Z"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4H</w:t>
        </w:r>
      </w:ins>
      <w:ins w:id="297" w:author="Nokia Lazaros 133e " w:date="2021-11-04T02:49:00Z">
        <w:r w:rsidR="00C745A8">
          <w:rPr>
            <w:noProof/>
            <w:lang w:eastAsia="ko-KR"/>
          </w:rPr>
          <w:t>6</w:t>
        </w:r>
      </w:ins>
      <w:ins w:id="298" w:author="Nokia Lazaros 133e " w:date="2021-11-04T02:38:00Z">
        <w:r w:rsidRPr="00230D1C">
          <w:rPr>
            <w:noProof/>
          </w:rPr>
          <w:tab/>
          <w:t>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</w:ins>
      <w:ins w:id="299" w:author="Nokia Lazaros 133e " w:date="2021-11-04T02:50:00Z">
        <w:r w:rsidR="00C745A8">
          <w:t>&lt;x&gt;</w:t>
        </w:r>
      </w:ins>
      <w:ins w:id="300" w:author="Nokia Lazaros 133e " w:date="2021-11-04T02:38:00Z">
        <w:r>
          <w:t>/SD</w:t>
        </w:r>
      </w:ins>
    </w:p>
    <w:p w14:paraId="5A548053" w14:textId="610B0CD0" w:rsidR="008C4B56" w:rsidRPr="00230D1C" w:rsidRDefault="008C4B56" w:rsidP="008C4B56">
      <w:pPr>
        <w:pStyle w:val="TH"/>
        <w:rPr>
          <w:ins w:id="301" w:author="Nokia Lazaros 133e " w:date="2021-11-04T02:38:00Z"/>
          <w:noProof/>
          <w:lang w:eastAsia="ko-KR"/>
        </w:rPr>
      </w:pPr>
      <w:ins w:id="302" w:author="Nokia Lazaros 133e " w:date="2021-11-04T02:38:00Z">
        <w:r w:rsidRPr="00230D1C">
          <w:rPr>
            <w:noProof/>
          </w:rPr>
          <w:t>Table </w:t>
        </w:r>
        <w:r w:rsidRPr="00230D1C">
          <w:rPr>
            <w:noProof/>
            <w:lang w:eastAsia="ko-KR"/>
          </w:rPr>
          <w:t>8</w:t>
        </w:r>
        <w:r w:rsidRPr="00230D1C">
          <w:rPr>
            <w:noProof/>
          </w:rPr>
          <w:t>.2.</w:t>
        </w:r>
        <w:r w:rsidRPr="00230D1C">
          <w:rPr>
            <w:noProof/>
            <w:lang w:eastAsia="ko-KR"/>
          </w:rPr>
          <w:t>4</w:t>
        </w:r>
        <w:r>
          <w:rPr>
            <w:noProof/>
            <w:lang w:eastAsia="ko-KR"/>
          </w:rPr>
          <w:t>4</w:t>
        </w:r>
        <w:r>
          <w:rPr>
            <w:noProof/>
          </w:rPr>
          <w:t>H</w:t>
        </w:r>
      </w:ins>
      <w:ins w:id="303" w:author="Nokia Lazaros 133e " w:date="2021-11-04T02:49:00Z">
        <w:r w:rsidR="00C745A8">
          <w:rPr>
            <w:noProof/>
          </w:rPr>
          <w:t>6</w:t>
        </w:r>
      </w:ins>
      <w:ins w:id="304" w:author="Nokia Lazaros 133e " w:date="2021-11-04T02:38:00Z">
        <w:r>
          <w:rPr>
            <w:noProof/>
          </w:rPr>
          <w:t>.1</w:t>
        </w:r>
        <w:r w:rsidRPr="00230D1C">
          <w:rPr>
            <w:noProof/>
          </w:rPr>
          <w:t>: /</w:t>
        </w:r>
        <w:r w:rsidRPr="00230D1C">
          <w:rPr>
            <w:i/>
            <w:iCs/>
            <w:noProof/>
          </w:rPr>
          <w:t>&lt;x&gt;</w:t>
        </w:r>
        <w:r w:rsidRPr="00230D1C">
          <w:rPr>
            <w:noProof/>
          </w:rPr>
          <w:t>/O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Network/</w:t>
        </w:r>
        <w:r>
          <w:rPr>
            <w:noProof/>
            <w:lang w:eastAsia="ko-KR"/>
          </w:rPr>
          <w:t>NS</w:t>
        </w:r>
        <w:r w:rsidRPr="00230D1C">
          <w:rPr>
            <w:noProof/>
            <w:lang w:eastAsia="ko-KR"/>
          </w:rPr>
          <w:t>Info/</w:t>
        </w:r>
      </w:ins>
      <w:ins w:id="305" w:author="Nokia Lazaros 133e " w:date="2021-11-04T02:50:00Z">
        <w:r w:rsidR="00C745A8">
          <w:t>&lt;x&gt;</w:t>
        </w:r>
      </w:ins>
      <w:ins w:id="306" w:author="Nokia Lazaros 133e " w:date="2021-11-04T02:38:00Z">
        <w:r>
          <w:t>/SD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C4B56" w:rsidRPr="00230D1C" w14:paraId="0607C4CF" w14:textId="77777777" w:rsidTr="00557DB1">
        <w:trPr>
          <w:cantSplit/>
          <w:trHeight w:hRule="exact" w:val="320"/>
          <w:jc w:val="center"/>
          <w:ins w:id="307" w:author="Nokia Lazaros 133e " w:date="2021-11-04T02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CBDDC5" w14:textId="3C506A53" w:rsidR="008C4B56" w:rsidRPr="00230D1C" w:rsidRDefault="008C4B56" w:rsidP="00557DB1">
            <w:pPr>
              <w:rPr>
                <w:ins w:id="308" w:author="Nokia Lazaros 133e " w:date="2021-11-04T02:38:00Z"/>
                <w:rFonts w:ascii="Arial" w:hAnsi="Arial" w:cs="Arial"/>
                <w:noProof/>
                <w:sz w:val="18"/>
                <w:szCs w:val="18"/>
              </w:rPr>
            </w:pPr>
            <w:ins w:id="309" w:author="Nokia Lazaros 133e " w:date="2021-11-04T02:38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Network/</w:t>
              </w:r>
              <w:r>
                <w:rPr>
                  <w:noProof/>
                  <w:lang w:eastAsia="ko-KR"/>
                </w:rPr>
                <w:t>NS</w:t>
              </w:r>
              <w:r w:rsidRPr="00230D1C">
                <w:rPr>
                  <w:noProof/>
                  <w:lang w:eastAsia="ko-KR"/>
                </w:rPr>
                <w:t>Info/</w:t>
              </w:r>
            </w:ins>
            <w:ins w:id="310" w:author="Nokia Lazaros 133e " w:date="2021-11-04T02:50:00Z">
              <w:r w:rsidR="00C745A8">
                <w:t>&lt;x&gt;</w:t>
              </w:r>
            </w:ins>
            <w:ins w:id="311" w:author="Nokia Lazaros 133e " w:date="2021-11-04T02:38:00Z">
              <w:r>
                <w:t>/SD</w:t>
              </w:r>
            </w:ins>
          </w:p>
        </w:tc>
      </w:tr>
      <w:tr w:rsidR="008C4B56" w:rsidRPr="00230D1C" w14:paraId="352C26B6" w14:textId="77777777" w:rsidTr="00557DB1">
        <w:trPr>
          <w:cantSplit/>
          <w:trHeight w:hRule="exact" w:val="240"/>
          <w:jc w:val="center"/>
          <w:ins w:id="312" w:author="Nokia Lazaros 133e " w:date="2021-11-04T02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15DE96" w14:textId="77777777" w:rsidR="008C4B56" w:rsidRPr="00230D1C" w:rsidRDefault="008C4B56" w:rsidP="00557DB1">
            <w:pPr>
              <w:jc w:val="center"/>
              <w:rPr>
                <w:ins w:id="313" w:author="Nokia Lazaros 133e " w:date="2021-11-04T02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912D6" w14:textId="77777777" w:rsidR="008C4B56" w:rsidRPr="00230D1C" w:rsidRDefault="008C4B56" w:rsidP="00557DB1">
            <w:pPr>
              <w:pStyle w:val="TAC"/>
              <w:rPr>
                <w:ins w:id="314" w:author="Nokia Lazaros 133e " w:date="2021-11-04T02:38:00Z"/>
                <w:noProof/>
              </w:rPr>
            </w:pPr>
            <w:ins w:id="315" w:author="Nokia Lazaros 133e " w:date="2021-11-04T02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45669" w14:textId="77777777" w:rsidR="008C4B56" w:rsidRPr="00230D1C" w:rsidRDefault="008C4B56" w:rsidP="00557DB1">
            <w:pPr>
              <w:pStyle w:val="TAC"/>
              <w:rPr>
                <w:ins w:id="316" w:author="Nokia Lazaros 133e " w:date="2021-11-04T02:38:00Z"/>
                <w:noProof/>
              </w:rPr>
            </w:pPr>
            <w:ins w:id="317" w:author="Nokia Lazaros 133e " w:date="2021-11-04T02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3DC99" w14:textId="77777777" w:rsidR="008C4B56" w:rsidRPr="00230D1C" w:rsidRDefault="008C4B56" w:rsidP="00557DB1">
            <w:pPr>
              <w:pStyle w:val="TAC"/>
              <w:rPr>
                <w:ins w:id="318" w:author="Nokia Lazaros 133e " w:date="2021-11-04T02:38:00Z"/>
                <w:noProof/>
              </w:rPr>
            </w:pPr>
            <w:ins w:id="319" w:author="Nokia Lazaros 133e " w:date="2021-11-04T02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2CD5A" w14:textId="77777777" w:rsidR="008C4B56" w:rsidRPr="00230D1C" w:rsidRDefault="008C4B56" w:rsidP="00557DB1">
            <w:pPr>
              <w:pStyle w:val="TAC"/>
              <w:rPr>
                <w:ins w:id="320" w:author="Nokia Lazaros 133e " w:date="2021-11-04T02:38:00Z"/>
                <w:noProof/>
              </w:rPr>
            </w:pPr>
            <w:ins w:id="321" w:author="Nokia Lazaros 133e " w:date="2021-11-04T02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8C9B3C" w14:textId="77777777" w:rsidR="008C4B56" w:rsidRPr="00230D1C" w:rsidRDefault="008C4B56" w:rsidP="00557DB1">
            <w:pPr>
              <w:jc w:val="center"/>
              <w:rPr>
                <w:ins w:id="322" w:author="Nokia Lazaros 133e " w:date="2021-11-04T02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C4B56" w:rsidRPr="00230D1C" w14:paraId="1B4D0171" w14:textId="77777777" w:rsidTr="00557DB1">
        <w:trPr>
          <w:cantSplit/>
          <w:trHeight w:hRule="exact" w:val="280"/>
          <w:jc w:val="center"/>
          <w:ins w:id="323" w:author="Nokia Lazaros 133e " w:date="2021-11-04T02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D5ECC1" w14:textId="77777777" w:rsidR="008C4B56" w:rsidRPr="00230D1C" w:rsidRDefault="008C4B56" w:rsidP="00557DB1">
            <w:pPr>
              <w:jc w:val="center"/>
              <w:rPr>
                <w:ins w:id="324" w:author="Nokia Lazaros 133e " w:date="2021-11-04T02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8A3BF" w14:textId="77777777" w:rsidR="008C4B56" w:rsidRPr="00230D1C" w:rsidRDefault="008C4B56" w:rsidP="00557DB1">
            <w:pPr>
              <w:pStyle w:val="TAC"/>
              <w:rPr>
                <w:ins w:id="325" w:author="Nokia Lazaros 133e " w:date="2021-11-04T02:38:00Z"/>
                <w:noProof/>
              </w:rPr>
            </w:pPr>
            <w:ins w:id="326" w:author="Nokia Lazaros 133e " w:date="2021-11-04T02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EA523" w14:textId="77777777" w:rsidR="008C4B56" w:rsidRPr="00230D1C" w:rsidRDefault="008C4B56" w:rsidP="00557DB1">
            <w:pPr>
              <w:pStyle w:val="TAC"/>
              <w:rPr>
                <w:ins w:id="327" w:author="Nokia Lazaros 133e " w:date="2021-11-04T02:38:00Z"/>
                <w:noProof/>
              </w:rPr>
            </w:pPr>
            <w:ins w:id="328" w:author="Nokia Lazaros 133e " w:date="2021-11-04T02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205E2" w14:textId="77777777" w:rsidR="008C4B56" w:rsidRPr="00230D1C" w:rsidRDefault="008C4B56" w:rsidP="00557DB1">
            <w:pPr>
              <w:pStyle w:val="TAC"/>
              <w:rPr>
                <w:ins w:id="329" w:author="Nokia Lazaros 133e " w:date="2021-11-04T02:38:00Z"/>
                <w:noProof/>
              </w:rPr>
            </w:pPr>
            <w:ins w:id="330" w:author="Nokia Lazaros 133e " w:date="2021-11-04T02:38:00Z">
              <w:r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88498" w14:textId="77777777" w:rsidR="008C4B56" w:rsidRPr="00230D1C" w:rsidRDefault="008C4B56" w:rsidP="00557DB1">
            <w:pPr>
              <w:pStyle w:val="TAC"/>
              <w:rPr>
                <w:ins w:id="331" w:author="Nokia Lazaros 133e " w:date="2021-11-04T02:38:00Z"/>
                <w:noProof/>
              </w:rPr>
            </w:pPr>
            <w:ins w:id="332" w:author="Nokia Lazaros 133e " w:date="2021-11-04T02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E39EB9" w14:textId="77777777" w:rsidR="008C4B56" w:rsidRPr="00230D1C" w:rsidRDefault="008C4B56" w:rsidP="00557DB1">
            <w:pPr>
              <w:jc w:val="center"/>
              <w:rPr>
                <w:ins w:id="333" w:author="Nokia Lazaros 133e " w:date="2021-11-04T02:38:00Z"/>
                <w:b/>
                <w:noProof/>
              </w:rPr>
            </w:pPr>
          </w:p>
        </w:tc>
      </w:tr>
      <w:tr w:rsidR="008C4B56" w:rsidRPr="00230D1C" w14:paraId="47868F9F" w14:textId="77777777" w:rsidTr="00557DB1">
        <w:trPr>
          <w:cantSplit/>
          <w:jc w:val="center"/>
          <w:ins w:id="334" w:author="Nokia Lazaros 133e " w:date="2021-11-04T02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3D048B" w14:textId="77777777" w:rsidR="008C4B56" w:rsidRPr="00230D1C" w:rsidRDefault="008C4B56" w:rsidP="00557DB1">
            <w:pPr>
              <w:jc w:val="center"/>
              <w:rPr>
                <w:ins w:id="335" w:author="Nokia Lazaros 133e " w:date="2021-11-04T02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E4470C" w14:textId="519C3BA4" w:rsidR="008C4B56" w:rsidRPr="00230D1C" w:rsidRDefault="008C4B56" w:rsidP="00557DB1">
            <w:pPr>
              <w:rPr>
                <w:ins w:id="336" w:author="Nokia Lazaros 133e " w:date="2021-11-04T02:38:00Z"/>
                <w:noProof/>
                <w:lang w:eastAsia="ko-KR"/>
              </w:rPr>
            </w:pPr>
            <w:ins w:id="337" w:author="Nokia Lazaros 133e " w:date="2021-11-04T02:38:00Z">
              <w:r w:rsidRPr="00230D1C">
                <w:rPr>
                  <w:noProof/>
                </w:rPr>
                <w:t xml:space="preserve">This </w:t>
              </w:r>
              <w:r>
                <w:rPr>
                  <w:noProof/>
                </w:rPr>
                <w:t>leaf</w:t>
              </w:r>
              <w:r w:rsidRPr="00230D1C">
                <w:rPr>
                  <w:noProof/>
                </w:rPr>
                <w:t xml:space="preserve"> node </w:t>
              </w:r>
              <w:r>
                <w:rPr>
                  <w:noProof/>
                </w:rPr>
                <w:t xml:space="preserve">indicates the </w:t>
              </w:r>
              <w:r w:rsidRPr="00B6630E">
                <w:t>Slice Differentiator (SD)</w:t>
              </w:r>
              <w:r>
                <w:rPr>
                  <w:noProof/>
                </w:rPr>
                <w:t xml:space="preserve"> value of </w:t>
              </w:r>
            </w:ins>
            <w:ins w:id="338" w:author="Nokia Lazaros 133e " w:date="2021-11-04T02:50:00Z">
              <w:r w:rsidR="00C745A8">
                <w:rPr>
                  <w:noProof/>
                </w:rPr>
                <w:t>a</w:t>
              </w:r>
            </w:ins>
            <w:ins w:id="339" w:author="Nokia Lazaros 133e " w:date="2021-11-04T02:38:00Z">
              <w:r>
                <w:rPr>
                  <w:noProof/>
                </w:rPr>
                <w:t xml:space="preserve"> </w:t>
              </w:r>
            </w:ins>
            <w:ins w:id="340" w:author="Nokia Lazaros 133e " w:date="2021-11-04T02:50:00Z">
              <w:r w:rsidR="00C745A8">
                <w:rPr>
                  <w:noProof/>
                </w:rPr>
                <w:t>non-</w:t>
              </w:r>
            </w:ins>
            <w:ins w:id="341" w:author="Nokia Lazaros 133e " w:date="2021-11-04T02:38:00Z">
              <w:r>
                <w:rPr>
                  <w:noProof/>
                </w:rPr>
                <w:t>default S-NSSAI.</w:t>
              </w:r>
              <w:r>
                <w:rPr>
                  <w:noProof/>
                  <w:lang w:eastAsia="ko-KR"/>
                </w:rPr>
                <w:t xml:space="preserve"> </w:t>
              </w:r>
            </w:ins>
          </w:p>
        </w:tc>
      </w:tr>
    </w:tbl>
    <w:p w14:paraId="10408EB2" w14:textId="77777777" w:rsidR="008C4B56" w:rsidRPr="00230D1C" w:rsidRDefault="008C4B56" w:rsidP="008C4B56">
      <w:pPr>
        <w:rPr>
          <w:ins w:id="342" w:author="Nokia Lazaros 133e " w:date="2021-11-04T02:38:00Z"/>
          <w:noProof/>
          <w:lang w:eastAsia="ko-KR"/>
        </w:rPr>
      </w:pPr>
    </w:p>
    <w:p w14:paraId="17AF0487" w14:textId="1A50256C" w:rsidR="008C4B56" w:rsidRDefault="008C4B56" w:rsidP="008C4B56">
      <w:pPr>
        <w:pStyle w:val="B1"/>
        <w:rPr>
          <w:noProof/>
          <w:lang w:eastAsia="ko-KR"/>
        </w:rPr>
      </w:pPr>
      <w:ins w:id="343" w:author="Nokia Lazaros 133e " w:date="2021-11-04T02:38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0-16777215</w:t>
        </w:r>
      </w:ins>
    </w:p>
    <w:p w14:paraId="3360B392" w14:textId="77777777" w:rsidR="00CA30AB" w:rsidRPr="00EC66BC" w:rsidRDefault="00CA30AB" w:rsidP="00CA30AB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6F3AA" w14:textId="77777777" w:rsidR="00F06644" w:rsidRDefault="00F06644">
      <w:r>
        <w:separator/>
      </w:r>
    </w:p>
  </w:endnote>
  <w:endnote w:type="continuationSeparator" w:id="0">
    <w:p w14:paraId="3AB19A70" w14:textId="77777777" w:rsidR="00F06644" w:rsidRDefault="00F06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649BB" w14:textId="77777777" w:rsidR="00C171BD" w:rsidRDefault="00C17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A66D0" w14:textId="77777777" w:rsidR="00C171BD" w:rsidRDefault="00C17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6CBBB" w14:textId="77777777" w:rsidR="00C171BD" w:rsidRDefault="00C17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2775C" w14:textId="77777777" w:rsidR="00F06644" w:rsidRDefault="00F06644">
      <w:r>
        <w:separator/>
      </w:r>
    </w:p>
  </w:footnote>
  <w:footnote w:type="continuationSeparator" w:id="0">
    <w:p w14:paraId="1B033846" w14:textId="77777777" w:rsidR="00F06644" w:rsidRDefault="00F06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A2E5B" w14:textId="77777777" w:rsidR="00C171BD" w:rsidRDefault="00C17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B8236" w14:textId="77777777" w:rsidR="00C171BD" w:rsidRDefault="00C17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e ">
    <w15:presenceInfo w15:providerId="None" w15:userId="Nokia Lazaros 133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73F"/>
    <w:rsid w:val="000B7FED"/>
    <w:rsid w:val="000C038A"/>
    <w:rsid w:val="000C6598"/>
    <w:rsid w:val="00103AC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430F"/>
    <w:rsid w:val="001F1F5C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C42B8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4B32"/>
    <w:rsid w:val="004B75B7"/>
    <w:rsid w:val="004E1669"/>
    <w:rsid w:val="005030F6"/>
    <w:rsid w:val="00512317"/>
    <w:rsid w:val="0051580D"/>
    <w:rsid w:val="00547111"/>
    <w:rsid w:val="00570453"/>
    <w:rsid w:val="00592D74"/>
    <w:rsid w:val="005E2C44"/>
    <w:rsid w:val="00602359"/>
    <w:rsid w:val="00621188"/>
    <w:rsid w:val="006257ED"/>
    <w:rsid w:val="00677E82"/>
    <w:rsid w:val="006829E9"/>
    <w:rsid w:val="00695808"/>
    <w:rsid w:val="006B46FB"/>
    <w:rsid w:val="006D7188"/>
    <w:rsid w:val="006E21FB"/>
    <w:rsid w:val="007359D3"/>
    <w:rsid w:val="00751825"/>
    <w:rsid w:val="0076678C"/>
    <w:rsid w:val="00792342"/>
    <w:rsid w:val="007977A8"/>
    <w:rsid w:val="007B512A"/>
    <w:rsid w:val="007C2097"/>
    <w:rsid w:val="007C3F54"/>
    <w:rsid w:val="007D6A07"/>
    <w:rsid w:val="007F7259"/>
    <w:rsid w:val="00803B82"/>
    <w:rsid w:val="008040A8"/>
    <w:rsid w:val="008279FA"/>
    <w:rsid w:val="00833F8B"/>
    <w:rsid w:val="008438B9"/>
    <w:rsid w:val="00843F64"/>
    <w:rsid w:val="008626E7"/>
    <w:rsid w:val="00870EE7"/>
    <w:rsid w:val="008863B9"/>
    <w:rsid w:val="008A45A6"/>
    <w:rsid w:val="008C4B56"/>
    <w:rsid w:val="008F43CC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61A9"/>
    <w:rsid w:val="00C171BD"/>
    <w:rsid w:val="00C55162"/>
    <w:rsid w:val="00C66BA2"/>
    <w:rsid w:val="00C745A8"/>
    <w:rsid w:val="00C75CB0"/>
    <w:rsid w:val="00C95985"/>
    <w:rsid w:val="00CA21C3"/>
    <w:rsid w:val="00CA30AB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06096"/>
    <w:rsid w:val="00E13F3D"/>
    <w:rsid w:val="00E34898"/>
    <w:rsid w:val="00E47A01"/>
    <w:rsid w:val="00E8079D"/>
    <w:rsid w:val="00EB09B7"/>
    <w:rsid w:val="00EC02F2"/>
    <w:rsid w:val="00EE7D7C"/>
    <w:rsid w:val="00EF16DB"/>
    <w:rsid w:val="00F06644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3F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3F54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6829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29E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D718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133e </cp:lastModifiedBy>
  <cp:revision>43</cp:revision>
  <cp:lastPrinted>1899-12-31T23:00:00Z</cp:lastPrinted>
  <dcterms:created xsi:type="dcterms:W3CDTF">2018-11-05T09:14:00Z</dcterms:created>
  <dcterms:modified xsi:type="dcterms:W3CDTF">2021-11-04T11:16:00Z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